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6FEE" w:rsidRPr="006E1653" w:rsidRDefault="00E26FEE" w:rsidP="00E26FE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Приложение №</w:t>
      </w:r>
      <w:r w:rsidR="006E1653">
        <w:rPr>
          <w:rFonts w:ascii="GHEA Grapalat" w:hAnsi="GHEA Grapalat"/>
          <w:i/>
        </w:rPr>
        <w:t>7</w:t>
      </w:r>
    </w:p>
    <w:p w:rsidR="00E26FEE" w:rsidRPr="007F263C" w:rsidRDefault="00E26FEE" w:rsidP="00E26FE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 xml:space="preserve">к приказу Министра финансов РА </w:t>
      </w:r>
      <w:r w:rsidRPr="00E26FEE">
        <w:rPr>
          <w:rFonts w:ascii="GHEA Grapalat" w:hAnsi="GHEA Grapalat" w:cs="Sylfaen"/>
          <w:i/>
        </w:rPr>
        <w:br/>
      </w:r>
      <w:r w:rsidR="00F432DC" w:rsidRPr="00A052C7">
        <w:rPr>
          <w:rFonts w:ascii="GHEA Grapalat" w:hAnsi="GHEA Grapalat"/>
          <w:i/>
        </w:rPr>
        <w:t xml:space="preserve">от </w:t>
      </w:r>
      <w:r w:rsidR="000465EA" w:rsidRPr="000465EA">
        <w:rPr>
          <w:rFonts w:ascii="GHEA Grapalat" w:hAnsi="GHEA Grapalat"/>
          <w:i/>
        </w:rPr>
        <w:t xml:space="preserve">01 </w:t>
      </w:r>
      <w:r w:rsidR="000465EA">
        <w:rPr>
          <w:rFonts w:ascii="GHEA Grapalat" w:hAnsi="GHEA Grapalat"/>
          <w:i/>
        </w:rPr>
        <w:t>июля</w:t>
      </w:r>
      <w:r w:rsidR="001E05CE">
        <w:rPr>
          <w:rFonts w:ascii="GHEA Grapalat" w:hAnsi="GHEA Grapalat"/>
          <w:i/>
        </w:rPr>
        <w:t xml:space="preserve"> </w:t>
      </w:r>
      <w:r w:rsidR="00F432DC" w:rsidRPr="00A052C7">
        <w:rPr>
          <w:rFonts w:ascii="GHEA Grapalat" w:hAnsi="GHEA Grapalat"/>
          <w:i/>
        </w:rPr>
        <w:t>202</w:t>
      </w:r>
      <w:r w:rsidR="00C27F26">
        <w:rPr>
          <w:rFonts w:ascii="GHEA Grapalat" w:hAnsi="GHEA Grapalat"/>
          <w:i/>
        </w:rPr>
        <w:t>5</w:t>
      </w:r>
      <w:r w:rsidR="00F432DC" w:rsidRPr="00A052C7">
        <w:rPr>
          <w:rFonts w:ascii="GHEA Grapalat" w:hAnsi="GHEA Grapalat"/>
          <w:i/>
        </w:rPr>
        <w:t xml:space="preserve"> года № </w:t>
      </w:r>
      <w:r w:rsidR="000465EA">
        <w:rPr>
          <w:rFonts w:ascii="GHEA Grapalat" w:hAnsi="GHEA Grapalat"/>
          <w:i/>
        </w:rPr>
        <w:t>239</w:t>
      </w:r>
      <w:r w:rsidR="00730B41" w:rsidRPr="00A052C7">
        <w:rPr>
          <w:rFonts w:ascii="GHEA Grapalat" w:hAnsi="GHEA Grapalat"/>
          <w:i/>
          <w:lang w:val="hy-AM"/>
        </w:rPr>
        <w:t>-</w:t>
      </w:r>
      <w:r w:rsidR="00F432DC" w:rsidRPr="00A052C7">
        <w:rPr>
          <w:rFonts w:ascii="GHEA Grapalat" w:hAnsi="GHEA Grapalat"/>
          <w:i/>
        </w:rPr>
        <w:t>A</w:t>
      </w:r>
    </w:p>
    <w:p w:rsidR="00E26FEE" w:rsidRPr="00E26FEE" w:rsidRDefault="00E26FEE" w:rsidP="00E26FEE">
      <w:pPr>
        <w:widowControl w:val="0"/>
        <w:spacing w:after="160" w:line="360" w:lineRule="auto"/>
        <w:ind w:firstLine="567"/>
        <w:jc w:val="right"/>
        <w:rPr>
          <w:rFonts w:ascii="GHEA Grapalat" w:hAnsi="GHEA Grapalat" w:cs="Sylfaen"/>
          <w:i/>
        </w:rPr>
      </w:pP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E96F68" w:rsidRPr="00C21D08">
        <w:rPr>
          <w:rFonts w:ascii="GHEA Grapalat" w:hAnsi="GHEA Grapalat"/>
        </w:rPr>
        <w:t>ЗАПРОСЕ КОТИРОВОК</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E96F68" w:rsidRPr="00E96F68">
        <w:rPr>
          <w:rFonts w:ascii="GHEA Grapalat" w:hAnsi="GHEA Grapalat"/>
          <w:i w:val="0"/>
          <w:sz w:val="24"/>
          <w:szCs w:val="24"/>
        </w:rPr>
        <w:t>12</w:t>
      </w:r>
      <w:r w:rsidRPr="009044F1">
        <w:rPr>
          <w:rFonts w:ascii="GHEA Grapalat" w:hAnsi="GHEA Grapalat"/>
          <w:i w:val="0"/>
          <w:sz w:val="24"/>
          <w:szCs w:val="24"/>
        </w:rPr>
        <w:t>" "</w:t>
      </w:r>
      <w:r w:rsidR="00E96F68" w:rsidRPr="00E96F68">
        <w:rPr>
          <w:rFonts w:ascii="GHEA Grapalat" w:hAnsi="GHEA Grapalat"/>
          <w:i w:val="0"/>
          <w:sz w:val="24"/>
          <w:szCs w:val="24"/>
        </w:rPr>
        <w:t>08</w:t>
      </w:r>
      <w:r w:rsidRPr="009044F1">
        <w:rPr>
          <w:rFonts w:ascii="GHEA Grapalat" w:hAnsi="GHEA Grapalat"/>
          <w:i w:val="0"/>
          <w:sz w:val="24"/>
          <w:szCs w:val="24"/>
        </w:rPr>
        <w:t>" 20</w:t>
      </w:r>
      <w:r w:rsidR="00E96F68" w:rsidRPr="00E96F68">
        <w:rPr>
          <w:rFonts w:ascii="GHEA Grapalat" w:hAnsi="GHEA Grapalat"/>
          <w:i w:val="0"/>
          <w:sz w:val="24"/>
          <w:szCs w:val="24"/>
        </w:rPr>
        <w:t>25</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E96F68" w:rsidRPr="00E96F68">
        <w:rPr>
          <w:rFonts w:ascii="GHEA Grapalat" w:hAnsi="GHEA Grapalat"/>
          <w:i w:val="0"/>
          <w:sz w:val="24"/>
          <w:szCs w:val="24"/>
        </w:rPr>
        <w:t>1</w:t>
      </w:r>
      <w:r w:rsidRPr="009044F1">
        <w:rPr>
          <w:rFonts w:ascii="GHEA Grapalat" w:hAnsi="GHEA Grapalat"/>
          <w:i w:val="0"/>
          <w:sz w:val="24"/>
          <w:szCs w:val="24"/>
        </w:rPr>
        <w:t xml:space="preserve">" </w:t>
      </w:r>
    </w:p>
    <w:p w:rsidR="0091042F" w:rsidRPr="00E96F68"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E96F68">
        <w:rPr>
          <w:rFonts w:ascii="GHEA Grapalat" w:hAnsi="GHEA Grapalat"/>
          <w:lang w:val="af-ZA"/>
        </w:rPr>
        <w:t>СМ</w:t>
      </w:r>
      <w:r w:rsidR="00E96F68">
        <w:rPr>
          <w:rFonts w:ascii="GHEA Grapalat" w:hAnsi="GHEA Grapalat"/>
        </w:rPr>
        <w:t xml:space="preserve">СШК </w:t>
      </w:r>
      <w:r w:rsidR="00E96F68">
        <w:rPr>
          <w:rFonts w:ascii="GHEA Grapalat" w:hAnsi="GHEA Grapalat" w:cs="Sylfaen"/>
          <w:color w:val="000000"/>
          <w:lang w:val="af-ZA"/>
        </w:rPr>
        <w:t>-</w:t>
      </w:r>
      <w:r w:rsidR="00E96F68">
        <w:rPr>
          <w:rFonts w:ascii="GHEA Grapalat" w:hAnsi="GHEA Grapalat" w:cs="Sylfaen"/>
          <w:color w:val="000000"/>
        </w:rPr>
        <w:t>GHAPDz</w:t>
      </w:r>
      <w:r w:rsidR="00E96F68">
        <w:rPr>
          <w:rFonts w:ascii="GHEA Grapalat" w:hAnsi="GHEA Grapalat" w:cs="Sylfaen"/>
          <w:color w:val="000000"/>
          <w:lang w:val="en-US"/>
        </w:rPr>
        <w:t>B</w:t>
      </w:r>
      <w:r w:rsidR="00E96F68">
        <w:rPr>
          <w:rFonts w:ascii="GHEA Grapalat" w:hAnsi="GHEA Grapalat" w:cs="Sylfaen"/>
          <w:color w:val="000000"/>
          <w:lang w:val="af-ZA"/>
        </w:rPr>
        <w:t>-</w:t>
      </w:r>
      <w:r w:rsidR="00E96F68">
        <w:rPr>
          <w:rFonts w:ascii="GHEA Grapalat" w:hAnsi="GHEA Grapalat"/>
          <w:i w:val="0"/>
          <w:sz w:val="24"/>
          <w:szCs w:val="24"/>
        </w:rPr>
        <w:t>2</w:t>
      </w:r>
      <w:r w:rsidR="00E96F68" w:rsidRPr="00E96F68">
        <w:rPr>
          <w:rFonts w:ascii="GHEA Grapalat" w:hAnsi="GHEA Grapalat"/>
        </w:rPr>
        <w:t>5</w:t>
      </w:r>
      <w:r w:rsidR="00E96F68">
        <w:rPr>
          <w:rFonts w:ascii="GHEA Grapalat" w:hAnsi="GHEA Grapalat"/>
          <w:i w:val="0"/>
          <w:sz w:val="24"/>
          <w:szCs w:val="24"/>
        </w:rPr>
        <w:t>/</w:t>
      </w:r>
      <w:r w:rsidR="00E96F68" w:rsidRPr="00E96F68">
        <w:rPr>
          <w:rFonts w:ascii="GHEA Grapalat" w:hAnsi="GHEA Grapalat"/>
          <w:i w:val="0"/>
          <w:sz w:val="24"/>
          <w:szCs w:val="24"/>
        </w:rPr>
        <w:t>2</w:t>
      </w:r>
    </w:p>
    <w:p w:rsidR="00E96F68" w:rsidRPr="00E96F68" w:rsidRDefault="00E96F68" w:rsidP="00E96F68">
      <w:pPr>
        <w:pStyle w:val="a3"/>
        <w:widowControl w:val="0"/>
        <w:spacing w:after="160" w:line="240" w:lineRule="auto"/>
        <w:ind w:firstLine="0"/>
        <w:rPr>
          <w:rFonts w:ascii="GHEA Grapalat" w:hAnsi="GHEA Grapalat"/>
          <w:i w:val="0"/>
          <w:sz w:val="24"/>
          <w:szCs w:val="24"/>
        </w:rPr>
      </w:pPr>
    </w:p>
    <w:p w:rsidR="0091042F" w:rsidRPr="009044F1" w:rsidRDefault="0091042F" w:rsidP="00B46D58">
      <w:pPr>
        <w:pStyle w:val="a3"/>
        <w:widowControl w:val="0"/>
        <w:spacing w:after="160" w:line="240" w:lineRule="auto"/>
        <w:rPr>
          <w:rFonts w:ascii="GHEA Grapalat" w:hAnsi="GHEA Grapalat"/>
          <w:i w:val="0"/>
          <w:sz w:val="24"/>
          <w:szCs w:val="24"/>
        </w:rPr>
      </w:pPr>
    </w:p>
    <w:p w:rsidR="00E96F68" w:rsidRPr="009044F1" w:rsidRDefault="00E96F68" w:rsidP="00E96F68">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Pr>
          <w:rFonts w:ascii="GHEA Grapalat" w:hAnsi="GHEA Grapalat"/>
          <w:i w:val="0"/>
          <w:sz w:val="24"/>
          <w:szCs w:val="24"/>
        </w:rPr>
        <w:t>&lt;Средняя школа Караунджи</w:t>
      </w:r>
      <w:r w:rsidRPr="00DC5F5E">
        <w:rPr>
          <w:rFonts w:ascii="GHEA Grapalat" w:hAnsi="GHEA Grapalat"/>
          <w:i w:val="0"/>
          <w:sz w:val="24"/>
          <w:szCs w:val="24"/>
        </w:rPr>
        <w:t xml:space="preserve">&gt; </w:t>
      </w:r>
      <w:r w:rsidRPr="009F792A">
        <w:rPr>
          <w:rFonts w:ascii="GHEA Grapalat" w:hAnsi="GHEA Grapalat"/>
          <w:i w:val="0"/>
          <w:sz w:val="24"/>
          <w:szCs w:val="24"/>
        </w:rPr>
        <w:t>ГН</w:t>
      </w:r>
      <w:r>
        <w:rPr>
          <w:rFonts w:ascii="GHEA Grapalat" w:hAnsi="GHEA Grapalat"/>
          <w:i w:val="0"/>
          <w:sz w:val="24"/>
          <w:szCs w:val="24"/>
        </w:rPr>
        <w:t>К</w:t>
      </w:r>
      <w:r w:rsidRPr="009F792A">
        <w:rPr>
          <w:rFonts w:ascii="GHEA Grapalat" w:hAnsi="GHEA Grapalat"/>
          <w:i w:val="0"/>
          <w:sz w:val="24"/>
          <w:szCs w:val="24"/>
        </w:rPr>
        <w:t>О</w:t>
      </w:r>
      <w:r w:rsidRPr="009044F1">
        <w:rPr>
          <w:rFonts w:ascii="GHEA Grapalat" w:hAnsi="GHEA Grapalat"/>
          <w:i w:val="0"/>
          <w:sz w:val="24"/>
          <w:szCs w:val="24"/>
        </w:rPr>
        <w:t>, находящийся по адресу:</w:t>
      </w:r>
      <w:r w:rsidRPr="004775ED">
        <w:rPr>
          <w:rFonts w:ascii="GHEA Grapalat" w:hAnsi="GHEA Grapalat"/>
          <w:i w:val="0"/>
          <w:sz w:val="24"/>
          <w:szCs w:val="24"/>
        </w:rPr>
        <w:t>_</w:t>
      </w:r>
      <w:r w:rsidRPr="00BB2050">
        <w:t xml:space="preserve"> </w:t>
      </w:r>
      <w:r w:rsidRPr="00BB2050">
        <w:rPr>
          <w:rFonts w:ascii="GHEA Grapalat" w:hAnsi="GHEA Grapalat"/>
          <w:i w:val="0"/>
          <w:sz w:val="24"/>
          <w:szCs w:val="24"/>
        </w:rPr>
        <w:t>деревня Караундж ,</w:t>
      </w:r>
      <w:r w:rsidRPr="00BB2050">
        <w:t xml:space="preserve"> </w:t>
      </w:r>
      <w:r w:rsidRPr="00BB2050">
        <w:rPr>
          <w:rFonts w:ascii="GHEA Grapalat" w:hAnsi="GHEA Grapalat"/>
          <w:i w:val="0"/>
          <w:sz w:val="24"/>
          <w:szCs w:val="24"/>
        </w:rPr>
        <w:t>улица 2/2</w:t>
      </w:r>
      <w:r>
        <w:rPr>
          <w:rFonts w:ascii="GHEA Grapalat" w:hAnsi="GHEA Grapalat"/>
          <w:i w:val="0"/>
          <w:sz w:val="24"/>
          <w:szCs w:val="24"/>
        </w:rPr>
        <w:t xml:space="preserve"> </w:t>
      </w:r>
      <w:r w:rsidRPr="00BB2050">
        <w:rPr>
          <w:rFonts w:ascii="GHEA Grapalat" w:hAnsi="GHEA Grapalat"/>
          <w:i w:val="0"/>
          <w:sz w:val="24"/>
          <w:szCs w:val="24"/>
        </w:rPr>
        <w:t xml:space="preserve"> </w:t>
      </w:r>
      <w:r w:rsidRPr="007B0562">
        <w:rPr>
          <w:rFonts w:ascii="GHEA Grapalat" w:hAnsi="GHEA Grapalat"/>
          <w:i w:val="0"/>
          <w:sz w:val="24"/>
          <w:szCs w:val="24"/>
        </w:rPr>
        <w:t xml:space="preserve">объявляет </w:t>
      </w:r>
      <w:r w:rsidRPr="001439BD">
        <w:rPr>
          <w:rFonts w:ascii="GHEA Grapalat" w:hAnsi="GHEA Grapalat"/>
          <w:b/>
          <w:sz w:val="24"/>
          <w:szCs w:val="24"/>
        </w:rPr>
        <w:t>на</w:t>
      </w:r>
      <w:r w:rsidRPr="00A665AC">
        <w:rPr>
          <w:rFonts w:ascii="GHEA Grapalat" w:hAnsi="GHEA Grapalat"/>
          <w:b/>
          <w:sz w:val="24"/>
          <w:szCs w:val="24"/>
        </w:rPr>
        <w:t xml:space="preserve"> 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Pr>
          <w:rFonts w:ascii="GHEA Grapalat" w:hAnsi="GHEA Grapalat"/>
          <w:i w:val="0"/>
          <w:sz w:val="24"/>
          <w:szCs w:val="24"/>
        </w:rPr>
        <w:t>.</w:t>
      </w:r>
    </w:p>
    <w:p w:rsidR="00E96F68" w:rsidRPr="00782D60" w:rsidRDefault="00E96F68" w:rsidP="00E96F6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E96F68" w:rsidRPr="003A1EBB" w:rsidRDefault="00E96F68" w:rsidP="00E96F68">
      <w:pPr>
        <w:pStyle w:val="a3"/>
        <w:widowControl w:val="0"/>
        <w:tabs>
          <w:tab w:val="left" w:pos="4722"/>
        </w:tabs>
        <w:spacing w:line="240" w:lineRule="auto"/>
        <w:ind w:firstLine="0"/>
        <w:rPr>
          <w:rFonts w:ascii="GHEA Grapalat" w:hAnsi="GHEA Grapalat"/>
          <w:i w:val="0"/>
          <w:sz w:val="24"/>
          <w:szCs w:val="24"/>
        </w:rPr>
      </w:pPr>
      <w:r w:rsidRPr="00857882">
        <w:rPr>
          <w:rFonts w:ascii="GHEA Grapalat" w:hAnsi="GHEA Grapalat"/>
          <w:i w:val="0"/>
        </w:rPr>
        <w:t>пищевого продукта</w:t>
      </w:r>
      <w:r w:rsidRPr="00DA1965">
        <w:rPr>
          <w:rFonts w:ascii="GHEA Grapalat" w:hAnsi="GHEA Grapalat"/>
          <w:i w:val="0"/>
        </w:rPr>
        <w:t xml:space="preserve"> </w:t>
      </w:r>
      <w:r>
        <w:rPr>
          <w:rFonts w:ascii="GHEA Grapalat" w:hAnsi="GHEA Grapalat"/>
          <w:i w:val="0"/>
          <w:sz w:val="24"/>
          <w:szCs w:val="24"/>
        </w:rPr>
        <w:t xml:space="preserve"> (далее — договор).</w:t>
      </w:r>
      <w:r>
        <w:rPr>
          <w:rFonts w:ascii="GHEA Grapalat" w:hAnsi="GHEA Grapalat"/>
          <w:i w:val="0"/>
          <w:sz w:val="24"/>
          <w:szCs w:val="24"/>
        </w:rPr>
        <w:tab/>
      </w:r>
    </w:p>
    <w:p w:rsidR="00311076" w:rsidRPr="003A1EBB" w:rsidRDefault="00E96F68" w:rsidP="00E96F68">
      <w:pPr>
        <w:pStyle w:val="a3"/>
        <w:widowControl w:val="0"/>
        <w:tabs>
          <w:tab w:val="left" w:pos="8325"/>
        </w:tabs>
        <w:spacing w:after="160" w:line="240" w:lineRule="auto"/>
        <w:ind w:left="2835" w:firstLine="0"/>
        <w:rPr>
          <w:rFonts w:ascii="GHEA Grapalat" w:hAnsi="GHEA Grapalat"/>
          <w:i w:val="0"/>
          <w:sz w:val="16"/>
          <w:szCs w:val="16"/>
        </w:rPr>
      </w:pPr>
      <w:r>
        <w:rPr>
          <w:rFonts w:ascii="GHEA Grapalat" w:hAnsi="GHEA Grapalat"/>
          <w:i w:val="0"/>
          <w:sz w:val="16"/>
          <w:szCs w:val="16"/>
        </w:rPr>
        <w:tab/>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F677F1"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3F6ED1" w:rsidRPr="000F11E5" w:rsidRDefault="003F6ED1" w:rsidP="003F6ED1">
      <w:pPr>
        <w:pStyle w:val="a3"/>
        <w:widowControl w:val="0"/>
        <w:spacing w:after="160"/>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на открытый конкурс</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p>
    <w:p w:rsidR="003F6ED1" w:rsidRPr="00BA5771" w:rsidRDefault="003F6ED1" w:rsidP="003F6ED1">
      <w:pPr>
        <w:pStyle w:val="a3"/>
        <w:widowControl w:val="0"/>
        <w:spacing w:line="240" w:lineRule="auto"/>
        <w:ind w:firstLine="0"/>
        <w:rPr>
          <w:rFonts w:ascii="GHEA Grapalat" w:hAnsi="GHEA Grapalat"/>
          <w:i w:val="0"/>
          <w:sz w:val="24"/>
          <w:szCs w:val="24"/>
        </w:rPr>
      </w:pPr>
      <w:r w:rsidRPr="00BA5771">
        <w:rPr>
          <w:rFonts w:ascii="GHEA Grapalat" w:hAnsi="GHEA Grapalat"/>
          <w:i w:val="0"/>
          <w:sz w:val="24"/>
          <w:szCs w:val="24"/>
        </w:rPr>
        <w:t>_________________________________________________________________________</w:t>
      </w:r>
    </w:p>
    <w:p w:rsidR="003F6ED1" w:rsidRPr="00BA5771" w:rsidRDefault="003F6ED1" w:rsidP="003F6ED1">
      <w:pPr>
        <w:pStyle w:val="a3"/>
        <w:widowControl w:val="0"/>
        <w:spacing w:after="160"/>
        <w:ind w:firstLine="0"/>
        <w:jc w:val="center"/>
        <w:rPr>
          <w:rFonts w:ascii="GHEA Grapalat" w:hAnsi="GHEA Grapalat"/>
          <w:i w:val="0"/>
          <w:sz w:val="16"/>
          <w:szCs w:val="24"/>
        </w:rPr>
      </w:pPr>
      <w:r w:rsidRPr="000F11E5">
        <w:rPr>
          <w:rFonts w:ascii="GHEA Grapalat" w:hAnsi="GHEA Grapalat"/>
          <w:i w:val="0"/>
          <w:sz w:val="16"/>
          <w:szCs w:val="24"/>
        </w:rPr>
        <w:lastRenderedPageBreak/>
        <w:t>(адрес заказчика)</w:t>
      </w:r>
    </w:p>
    <w:p w:rsidR="003F6ED1" w:rsidRPr="000F11E5" w:rsidRDefault="003F6ED1" w:rsidP="001516B2">
      <w:pPr>
        <w:pStyle w:val="a3"/>
        <w:widowControl w:val="0"/>
        <w:spacing w:after="160" w:line="240" w:lineRule="auto"/>
        <w:ind w:firstLine="0"/>
        <w:contextualSpacing/>
        <w:rPr>
          <w:rFonts w:ascii="GHEA Grapalat" w:hAnsi="GHEA Grapalat"/>
          <w:i w:val="0"/>
          <w:sz w:val="24"/>
          <w:szCs w:val="24"/>
        </w:rPr>
      </w:pPr>
      <w:r w:rsidRPr="000F0CA8">
        <w:rPr>
          <w:rFonts w:ascii="GHEA Grapalat" w:hAnsi="GHEA Grapalat"/>
          <w:i w:val="0"/>
          <w:sz w:val="24"/>
          <w:szCs w:val="24"/>
        </w:rPr>
        <w:t>в документарной форме, до _</w:t>
      </w:r>
      <w:r w:rsidR="00E96F68" w:rsidRPr="00E96F68">
        <w:rPr>
          <w:rFonts w:ascii="GHEA Grapalat" w:hAnsi="GHEA Grapalat"/>
          <w:i w:val="0"/>
          <w:sz w:val="24"/>
          <w:szCs w:val="24"/>
        </w:rPr>
        <w:t>13:00</w:t>
      </w:r>
      <w:r w:rsidRPr="000F0CA8">
        <w:rPr>
          <w:rFonts w:ascii="GHEA Grapalat" w:hAnsi="GHEA Grapalat"/>
          <w:i w:val="0"/>
          <w:sz w:val="24"/>
          <w:szCs w:val="24"/>
        </w:rPr>
        <w:t>_____часов __</w:t>
      </w:r>
      <w:r w:rsidR="00E96F68" w:rsidRPr="00E96F68">
        <w:rPr>
          <w:rFonts w:ascii="GHEA Grapalat" w:hAnsi="GHEA Grapalat"/>
          <w:i w:val="0"/>
          <w:sz w:val="24"/>
          <w:szCs w:val="24"/>
        </w:rPr>
        <w:t>7</w:t>
      </w:r>
      <w:r w:rsidRPr="000F0CA8">
        <w:rPr>
          <w:rFonts w:ascii="GHEA Grapalat" w:hAnsi="GHEA Grapalat"/>
          <w:i w:val="0"/>
          <w:sz w:val="24"/>
          <w:szCs w:val="24"/>
        </w:rPr>
        <w:t>__-го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E96F68" w:rsidRPr="001A0F60" w:rsidRDefault="00E96F68" w:rsidP="00E96F68">
      <w:pPr>
        <w:pStyle w:val="a3"/>
        <w:widowControl w:val="0"/>
        <w:spacing w:after="160" w:line="240" w:lineRule="auto"/>
        <w:ind w:firstLine="567"/>
        <w:rPr>
          <w:rFonts w:ascii="GHEA Grapalat" w:hAnsi="GHEA Grapalat"/>
          <w:i w:val="0"/>
          <w:color w:val="FF0000"/>
          <w:sz w:val="24"/>
          <w:szCs w:val="24"/>
        </w:rPr>
      </w:pPr>
      <w:r w:rsidRPr="000F0CA8">
        <w:rPr>
          <w:rFonts w:ascii="GHEA Grapalat" w:hAnsi="GHEA Grapalat"/>
          <w:i w:val="0"/>
          <w:sz w:val="24"/>
          <w:szCs w:val="24"/>
        </w:rPr>
        <w:t>Вскрытие заявок будет проводиться по адресу _</w:t>
      </w:r>
      <w:r w:rsidRPr="00BB2050">
        <w:t xml:space="preserve"> </w:t>
      </w:r>
      <w:r w:rsidRPr="003A1542">
        <w:rPr>
          <w:rFonts w:ascii="GHEA Grapalat" w:hAnsi="GHEA Grapalat"/>
          <w:i w:val="0"/>
        </w:rPr>
        <w:t>Сюникский</w:t>
      </w:r>
      <w:r>
        <w:rPr>
          <w:rFonts w:ascii="GHEA Grapalat" w:hAnsi="GHEA Grapalat"/>
          <w:i w:val="0"/>
        </w:rPr>
        <w:t xml:space="preserve">  области РА Села</w:t>
      </w:r>
      <w:r w:rsidRPr="00BB2050">
        <w:rPr>
          <w:rFonts w:ascii="GHEA Grapalat" w:hAnsi="GHEA Grapalat"/>
          <w:i w:val="0"/>
          <w:sz w:val="24"/>
          <w:szCs w:val="24"/>
        </w:rPr>
        <w:t xml:space="preserve"> Караундж улица 2/2</w:t>
      </w:r>
      <w:r w:rsidRPr="000F0CA8">
        <w:rPr>
          <w:rFonts w:ascii="GHEA Grapalat" w:hAnsi="GHEA Grapalat"/>
          <w:i w:val="0"/>
          <w:sz w:val="24"/>
          <w:szCs w:val="24"/>
        </w:rPr>
        <w:t xml:space="preserve">, в </w:t>
      </w:r>
      <w:r w:rsidRPr="00BB2050">
        <w:rPr>
          <w:rFonts w:ascii="GHEA Grapalat" w:hAnsi="GHEA Grapalat"/>
          <w:i w:val="0"/>
          <w:sz w:val="24"/>
          <w:szCs w:val="24"/>
        </w:rPr>
        <w:t>13:00</w:t>
      </w:r>
      <w:r>
        <w:rPr>
          <w:rFonts w:ascii="GHEA Grapalat" w:hAnsi="GHEA Grapalat"/>
          <w:i w:val="0"/>
          <w:sz w:val="24"/>
          <w:szCs w:val="24"/>
        </w:rPr>
        <w:t xml:space="preserve"> часов </w:t>
      </w:r>
      <w:r w:rsidRPr="00276EED">
        <w:rPr>
          <w:rFonts w:ascii="GHEA Grapalat" w:hAnsi="GHEA Grapalat"/>
          <w:i w:val="0"/>
          <w:sz w:val="24"/>
          <w:szCs w:val="24"/>
        </w:rPr>
        <w:t>"20" ""08 "2025".</w:t>
      </w:r>
    </w:p>
    <w:p w:rsidR="002C09AA" w:rsidRPr="001B32D9" w:rsidRDefault="002C09AA" w:rsidP="002C09AA">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312FBF" w:rsidRPr="003A1EBB" w:rsidRDefault="00312FBF" w:rsidP="00312FBF">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rsidR="00312FBF" w:rsidRPr="005361D7" w:rsidRDefault="00312FBF" w:rsidP="00312FBF">
      <w:pPr>
        <w:pStyle w:val="a3"/>
        <w:widowControl w:val="0"/>
        <w:spacing w:after="160" w:line="240" w:lineRule="auto"/>
        <w:ind w:left="993" w:firstLine="0"/>
        <w:rPr>
          <w:rFonts w:ascii="GHEA Grapalat" w:hAnsi="GHEA Grapalat"/>
          <w:i w:val="0"/>
          <w:sz w:val="16"/>
          <w:szCs w:val="16"/>
        </w:rPr>
      </w:pPr>
      <w:r>
        <w:rPr>
          <w:rFonts w:ascii="GHEA Grapalat" w:hAnsi="GHEA Grapalat"/>
        </w:rPr>
        <w:t>Карине Торозян</w:t>
      </w:r>
      <w:r>
        <w:rPr>
          <w:rFonts w:ascii="GHEA Grapalat" w:hAnsi="GHEA Grapalat"/>
          <w:lang w:val="hy-AM"/>
        </w:rPr>
        <w:t>у</w:t>
      </w:r>
      <w:r w:rsidRPr="00BE1C5E">
        <w:rPr>
          <w:rFonts w:ascii="GHEA Grapalat" w:hAnsi="GHEA Grapalat"/>
          <w:i w:val="0"/>
          <w:sz w:val="16"/>
          <w:szCs w:val="16"/>
        </w:rPr>
        <w:t xml:space="preserve"> </w:t>
      </w:r>
    </w:p>
    <w:p w:rsidR="00312FBF" w:rsidRPr="009044F1" w:rsidRDefault="00312FBF" w:rsidP="00312FBF">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________</w:t>
      </w:r>
      <w:r>
        <w:rPr>
          <w:rFonts w:ascii="GHEA Grapalat" w:hAnsi="GHEA Grapalat"/>
          <w:i w:val="0"/>
          <w:sz w:val="24"/>
          <w:szCs w:val="24"/>
        </w:rPr>
        <w:t>094479184</w:t>
      </w:r>
    </w:p>
    <w:p w:rsidR="00312FBF" w:rsidRPr="009044F1" w:rsidRDefault="00312FBF" w:rsidP="00312FBF">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Pr="00DC5AD4">
        <w:rPr>
          <w:rFonts w:ascii="GHEA Grapalat" w:hAnsi="GHEA Grapalat"/>
          <w:lang w:val="af-ZA"/>
        </w:rPr>
        <w:t>qarahunj@schools.am</w:t>
      </w:r>
    </w:p>
    <w:p w:rsidR="00312FBF" w:rsidRDefault="00312FBF" w:rsidP="00312FBF">
      <w:pPr>
        <w:pStyle w:val="a3"/>
        <w:widowControl w:val="0"/>
        <w:spacing w:line="240" w:lineRule="auto"/>
        <w:ind w:left="1701" w:firstLine="0"/>
        <w:jc w:val="left"/>
        <w:rPr>
          <w:rFonts w:ascii="GHEA Grapalat" w:hAnsi="GHEA Grapalat"/>
          <w:i w:val="0"/>
          <w:sz w:val="16"/>
          <w:szCs w:val="16"/>
        </w:rPr>
      </w:pPr>
      <w:r w:rsidRPr="009044F1">
        <w:rPr>
          <w:rFonts w:ascii="GHEA Grapalat" w:hAnsi="GHEA Grapalat"/>
          <w:i w:val="0"/>
          <w:sz w:val="24"/>
          <w:szCs w:val="24"/>
        </w:rPr>
        <w:t xml:space="preserve">Заказчик </w:t>
      </w:r>
      <w:r>
        <w:rPr>
          <w:rFonts w:ascii="GHEA Grapalat" w:hAnsi="GHEA Grapalat"/>
          <w:i w:val="0"/>
          <w:sz w:val="24"/>
          <w:szCs w:val="24"/>
        </w:rPr>
        <w:t>&lt;Средняя школа Караунджи</w:t>
      </w:r>
      <w:r w:rsidRPr="00DC5F5E">
        <w:rPr>
          <w:rFonts w:ascii="GHEA Grapalat" w:hAnsi="GHEA Grapalat"/>
          <w:i w:val="0"/>
          <w:sz w:val="24"/>
          <w:szCs w:val="24"/>
        </w:rPr>
        <w:t xml:space="preserve">&gt; </w:t>
      </w:r>
      <w:r w:rsidRPr="009F792A">
        <w:rPr>
          <w:rFonts w:ascii="GHEA Grapalat" w:hAnsi="GHEA Grapalat"/>
          <w:i w:val="0"/>
          <w:sz w:val="24"/>
          <w:szCs w:val="24"/>
        </w:rPr>
        <w:t>ГН</w:t>
      </w:r>
      <w:r>
        <w:rPr>
          <w:rFonts w:ascii="GHEA Grapalat" w:hAnsi="GHEA Grapalat"/>
          <w:i w:val="0"/>
          <w:sz w:val="24"/>
          <w:szCs w:val="24"/>
        </w:rPr>
        <w:t>К</w:t>
      </w:r>
      <w:r w:rsidRPr="009F792A">
        <w:rPr>
          <w:rFonts w:ascii="GHEA Grapalat" w:hAnsi="GHEA Grapalat"/>
          <w:i w:val="0"/>
          <w:sz w:val="24"/>
          <w:szCs w:val="24"/>
        </w:rPr>
        <w:t>О</w:t>
      </w:r>
      <w:r w:rsidRPr="00915A97">
        <w:rPr>
          <w:rFonts w:ascii="GHEA Grapalat" w:hAnsi="GHEA Grapalat"/>
          <w:i w:val="0"/>
          <w:sz w:val="16"/>
          <w:szCs w:val="16"/>
        </w:rPr>
        <w:t xml:space="preserve"> </w:t>
      </w: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312FBF" w:rsidRPr="009044F1" w:rsidRDefault="005D7731" w:rsidP="00312FBF">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312FBF" w:rsidRPr="001439BD">
        <w:rPr>
          <w:rFonts w:ascii="GHEA Grapalat" w:hAnsi="GHEA Grapalat"/>
          <w:b/>
        </w:rPr>
        <w:t>на</w:t>
      </w:r>
      <w:r w:rsidR="00312FBF" w:rsidRPr="00A665AC">
        <w:rPr>
          <w:rFonts w:ascii="GHEA Grapalat" w:hAnsi="GHEA Grapalat"/>
          <w:b/>
        </w:rPr>
        <w:t xml:space="preserve"> запрос котировок</w:t>
      </w:r>
      <w:r w:rsidR="001B32D9" w:rsidRPr="001B32D9">
        <w:rPr>
          <w:rFonts w:ascii="GHEA Grapalat" w:hAnsi="GHEA Grapalat" w:cs="Sylfaen"/>
          <w:i/>
        </w:rPr>
        <w:br/>
      </w:r>
      <w:r w:rsidR="00312FBF" w:rsidRPr="009044F1">
        <w:rPr>
          <w:rFonts w:ascii="GHEA Grapalat" w:hAnsi="GHEA Grapalat"/>
          <w:i/>
        </w:rPr>
        <w:t xml:space="preserve">под кодом </w:t>
      </w:r>
      <w:r w:rsidR="00312FBF">
        <w:rPr>
          <w:rFonts w:ascii="GHEA Grapalat" w:hAnsi="GHEA Grapalat"/>
          <w:lang w:val="af-ZA"/>
        </w:rPr>
        <w:t>СМ</w:t>
      </w:r>
      <w:r w:rsidR="00312FBF">
        <w:rPr>
          <w:rFonts w:ascii="GHEA Grapalat" w:hAnsi="GHEA Grapalat"/>
        </w:rPr>
        <w:t xml:space="preserve">СШК </w:t>
      </w:r>
      <w:r w:rsidR="00312FBF">
        <w:rPr>
          <w:rFonts w:ascii="GHEA Grapalat" w:hAnsi="GHEA Grapalat" w:cs="Sylfaen"/>
          <w:color w:val="000000"/>
          <w:lang w:val="af-ZA"/>
        </w:rPr>
        <w:t>-</w:t>
      </w:r>
      <w:r w:rsidR="00312FBF">
        <w:rPr>
          <w:rFonts w:ascii="GHEA Grapalat" w:hAnsi="GHEA Grapalat" w:cs="Sylfaen"/>
          <w:color w:val="000000"/>
        </w:rPr>
        <w:t>GHAPDz</w:t>
      </w:r>
      <w:r w:rsidR="00312FBF">
        <w:rPr>
          <w:rFonts w:ascii="GHEA Grapalat" w:hAnsi="GHEA Grapalat" w:cs="Sylfaen"/>
          <w:color w:val="000000"/>
          <w:lang w:val="en-US"/>
        </w:rPr>
        <w:t>B</w:t>
      </w:r>
      <w:r w:rsidR="00312FBF">
        <w:rPr>
          <w:rFonts w:ascii="GHEA Grapalat" w:hAnsi="GHEA Grapalat" w:cs="Sylfaen"/>
          <w:color w:val="000000"/>
          <w:lang w:val="af-ZA"/>
        </w:rPr>
        <w:t>-</w:t>
      </w:r>
      <w:r w:rsidR="00312FBF">
        <w:rPr>
          <w:rFonts w:ascii="GHEA Grapalat" w:hAnsi="GHEA Grapalat"/>
        </w:rPr>
        <w:t>2</w:t>
      </w:r>
      <w:r w:rsidR="00312FBF" w:rsidRPr="000B23EA">
        <w:rPr>
          <w:rFonts w:ascii="GHEA Grapalat" w:hAnsi="GHEA Grapalat"/>
        </w:rPr>
        <w:t>5</w:t>
      </w:r>
      <w:r w:rsidR="00312FBF">
        <w:rPr>
          <w:rFonts w:ascii="GHEA Grapalat" w:hAnsi="GHEA Grapalat"/>
        </w:rPr>
        <w:t>/</w:t>
      </w:r>
      <w:r w:rsidR="00312FBF" w:rsidRPr="00312FBF">
        <w:rPr>
          <w:rFonts w:ascii="GHEA Grapalat" w:hAnsi="GHEA Grapalat"/>
        </w:rPr>
        <w:t>2</w:t>
      </w:r>
      <w:r w:rsidR="00312FBF" w:rsidRPr="001B32D9">
        <w:rPr>
          <w:rFonts w:ascii="GHEA Grapalat" w:hAnsi="GHEA Grapalat" w:cs="Times Armenian"/>
          <w:i/>
        </w:rPr>
        <w:br/>
      </w:r>
      <w:r w:rsidR="00312FBF">
        <w:rPr>
          <w:rFonts w:ascii="GHEA Grapalat" w:hAnsi="GHEA Grapalat"/>
          <w:i/>
        </w:rPr>
        <w:t xml:space="preserve">№ </w:t>
      </w:r>
      <w:r w:rsidR="00312FBF" w:rsidRPr="009044F1">
        <w:rPr>
          <w:rFonts w:ascii="GHEA Grapalat" w:hAnsi="GHEA Grapalat"/>
          <w:i/>
        </w:rPr>
        <w:t>__</w:t>
      </w:r>
      <w:r w:rsidR="00312FBF">
        <w:rPr>
          <w:rFonts w:ascii="GHEA Grapalat" w:hAnsi="GHEA Grapalat"/>
          <w:i/>
        </w:rPr>
        <w:t>1</w:t>
      </w:r>
      <w:r w:rsidR="00312FBF" w:rsidRPr="009044F1">
        <w:rPr>
          <w:rFonts w:ascii="GHEA Grapalat" w:hAnsi="GHEA Grapalat"/>
          <w:i/>
        </w:rPr>
        <w:t>_____ от _</w:t>
      </w:r>
      <w:r w:rsidR="00312FBF" w:rsidRPr="00312FBF">
        <w:rPr>
          <w:rFonts w:ascii="GHEA Grapalat" w:hAnsi="GHEA Grapalat"/>
          <w:i/>
        </w:rPr>
        <w:t>12.08</w:t>
      </w:r>
      <w:r w:rsidR="00312FBF">
        <w:rPr>
          <w:rFonts w:ascii="GHEA Grapalat" w:hAnsi="GHEA Grapalat"/>
          <w:i/>
        </w:rPr>
        <w:t>.</w:t>
      </w:r>
      <w:r w:rsidR="00312FBF" w:rsidRPr="009044F1">
        <w:rPr>
          <w:rFonts w:ascii="GHEA Grapalat" w:hAnsi="GHEA Grapalat"/>
          <w:i/>
        </w:rPr>
        <w:t xml:space="preserve"> 20</w:t>
      </w:r>
      <w:r w:rsidR="00312FBF">
        <w:rPr>
          <w:rFonts w:ascii="GHEA Grapalat" w:hAnsi="GHEA Grapalat"/>
          <w:i/>
        </w:rPr>
        <w:t>2</w:t>
      </w:r>
      <w:r w:rsidR="00312FBF" w:rsidRPr="00312FBF">
        <w:rPr>
          <w:rFonts w:ascii="GHEA Grapalat" w:hAnsi="GHEA Grapalat"/>
          <w:i/>
        </w:rPr>
        <w:t>5</w:t>
      </w:r>
      <w:r w:rsidR="00312FBF">
        <w:rPr>
          <w:rFonts w:ascii="GHEA Grapalat" w:hAnsi="GHEA Grapalat"/>
          <w:i/>
        </w:rPr>
        <w:t xml:space="preserve"> </w:t>
      </w:r>
      <w:r w:rsidR="00312FBF" w:rsidRPr="009044F1">
        <w:rPr>
          <w:rFonts w:ascii="GHEA Grapalat" w:hAnsi="GHEA Grapalat"/>
          <w:i/>
        </w:rPr>
        <w:t>г.</w:t>
      </w:r>
    </w:p>
    <w:p w:rsidR="00096865" w:rsidRPr="009044F1" w:rsidRDefault="00096865" w:rsidP="00312FBF">
      <w:pPr>
        <w:pStyle w:val="aa"/>
        <w:widowControl w:val="0"/>
        <w:spacing w:after="160"/>
        <w:ind w:firstLine="567"/>
        <w:jc w:val="right"/>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312FBF" w:rsidRPr="003A1EBB" w:rsidRDefault="00312FBF" w:rsidP="00312FBF">
      <w:pPr>
        <w:pStyle w:val="aa"/>
        <w:widowControl w:val="0"/>
        <w:spacing w:after="160"/>
        <w:ind w:right="-7" w:firstLine="567"/>
        <w:jc w:val="center"/>
        <w:rPr>
          <w:rFonts w:ascii="GHEA Grapalat" w:hAnsi="GHEA Grapalat"/>
        </w:rPr>
      </w:pPr>
      <w:r>
        <w:rPr>
          <w:rFonts w:ascii="GHEA Grapalat" w:hAnsi="GHEA Grapalat"/>
          <w:i/>
        </w:rPr>
        <w:t>&lt;Средняя школа Караунджи</w:t>
      </w:r>
      <w:r w:rsidRPr="00DC5F5E">
        <w:rPr>
          <w:rFonts w:ascii="GHEA Grapalat" w:hAnsi="GHEA Grapalat"/>
          <w:i/>
        </w:rPr>
        <w:t xml:space="preserve">&gt; </w:t>
      </w:r>
      <w:r w:rsidRPr="009F792A">
        <w:rPr>
          <w:rFonts w:ascii="GHEA Grapalat" w:hAnsi="GHEA Grapalat"/>
        </w:rPr>
        <w:t>ГН</w:t>
      </w:r>
      <w:r>
        <w:rPr>
          <w:rFonts w:ascii="GHEA Grapalat" w:hAnsi="GHEA Grapalat"/>
        </w:rPr>
        <w:t>К</w:t>
      </w:r>
      <w:r w:rsidRPr="009F792A">
        <w:rPr>
          <w:rFonts w:ascii="GHEA Grapalat" w:hAnsi="GHEA Grapalat"/>
        </w:rPr>
        <w:t>О</w:t>
      </w:r>
    </w:p>
    <w:p w:rsidR="00312FBF" w:rsidRPr="003A1EBB" w:rsidRDefault="00312FBF" w:rsidP="00312FBF">
      <w:pPr>
        <w:pStyle w:val="aa"/>
        <w:widowControl w:val="0"/>
        <w:spacing w:after="160"/>
        <w:ind w:right="-7" w:firstLine="567"/>
        <w:jc w:val="center"/>
        <w:rPr>
          <w:rFonts w:ascii="GHEA Grapalat" w:hAnsi="GHEA Grapalat"/>
        </w:rPr>
      </w:pPr>
    </w:p>
    <w:p w:rsidR="00312FBF" w:rsidRPr="003A1EBB" w:rsidRDefault="00312FBF" w:rsidP="00312FBF">
      <w:pPr>
        <w:pStyle w:val="aa"/>
        <w:widowControl w:val="0"/>
        <w:spacing w:after="160"/>
        <w:ind w:right="-7" w:firstLine="567"/>
        <w:jc w:val="center"/>
        <w:rPr>
          <w:rFonts w:ascii="GHEA Grapalat" w:hAnsi="GHEA Grapalat"/>
        </w:rPr>
      </w:pPr>
    </w:p>
    <w:p w:rsidR="00312FBF" w:rsidRPr="009044F1" w:rsidRDefault="00312FBF" w:rsidP="00312FBF">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312FBF" w:rsidRPr="009044F1" w:rsidRDefault="00312FBF" w:rsidP="00312FBF">
      <w:pPr>
        <w:pStyle w:val="aa"/>
        <w:widowControl w:val="0"/>
        <w:spacing w:after="160"/>
        <w:ind w:right="-7" w:firstLine="567"/>
        <w:jc w:val="center"/>
        <w:rPr>
          <w:rFonts w:ascii="GHEA Grapalat" w:hAnsi="GHEA Grapalat" w:cs="Sylfaen"/>
        </w:rPr>
      </w:pPr>
    </w:p>
    <w:p w:rsidR="00312FBF" w:rsidRPr="009044F1" w:rsidRDefault="00312FBF" w:rsidP="00312FBF">
      <w:pPr>
        <w:pStyle w:val="aa"/>
        <w:widowControl w:val="0"/>
        <w:spacing w:after="160"/>
        <w:ind w:right="-7" w:firstLine="567"/>
        <w:jc w:val="center"/>
        <w:rPr>
          <w:rFonts w:ascii="GHEA Grapalat" w:hAnsi="GHEA Grapalat" w:cs="Sylfaen"/>
        </w:rPr>
      </w:pPr>
    </w:p>
    <w:p w:rsidR="00312FBF" w:rsidRPr="009044F1" w:rsidRDefault="00312FBF" w:rsidP="00312FBF">
      <w:pPr>
        <w:pStyle w:val="aa"/>
        <w:widowControl w:val="0"/>
        <w:spacing w:after="160"/>
        <w:ind w:right="-7" w:firstLine="567"/>
        <w:jc w:val="center"/>
        <w:rPr>
          <w:rFonts w:ascii="GHEA Grapalat" w:hAnsi="GHEA Grapalat"/>
        </w:rPr>
      </w:pPr>
      <w:r w:rsidRPr="00A665AC">
        <w:rPr>
          <w:rFonts w:ascii="GHEA Grapalat" w:hAnsi="GHEA Grapalat"/>
        </w:rPr>
        <w:t xml:space="preserve">НА ЗАПРОС КОТИРОВОК, </w:t>
      </w:r>
      <w:r w:rsidRPr="009044F1">
        <w:rPr>
          <w:rFonts w:ascii="GHEA Grapalat" w:hAnsi="GHEA Grapalat"/>
        </w:rPr>
        <w:t>ОБЪЯВЛЕННЫЙ С ЦЕЛЬЮ ПРИОБРЕТЕНИЯ "</w:t>
      </w:r>
      <w:r w:rsidRPr="0046699F">
        <w:rPr>
          <w:rFonts w:ascii="GHEA Grapalat" w:hAnsi="GHEA Grapalat"/>
          <w:i/>
        </w:rPr>
        <w:t xml:space="preserve"> </w:t>
      </w:r>
      <w:r w:rsidRPr="00857882">
        <w:rPr>
          <w:rFonts w:ascii="GHEA Grapalat" w:hAnsi="GHEA Grapalat"/>
          <w:i/>
        </w:rPr>
        <w:t>пищевого продукта</w:t>
      </w:r>
      <w:r w:rsidRPr="00DA1965">
        <w:rPr>
          <w:rFonts w:ascii="GHEA Grapalat" w:hAnsi="GHEA Grapalat"/>
          <w:i/>
        </w:rPr>
        <w:t xml:space="preserve"> </w:t>
      </w:r>
      <w:r>
        <w:rPr>
          <w:rFonts w:ascii="GHEA Grapalat" w:hAnsi="GHEA Grapalat"/>
          <w:i/>
        </w:rPr>
        <w:t xml:space="preserve"> </w:t>
      </w:r>
      <w:r w:rsidRPr="009044F1">
        <w:rPr>
          <w:rFonts w:ascii="GHEA Grapalat" w:hAnsi="GHEA Grapalat"/>
        </w:rPr>
        <w:t xml:space="preserve">" ДЛЯ НУЖД </w:t>
      </w:r>
      <w:r w:rsidRPr="009044F1">
        <w:rPr>
          <w:rFonts w:ascii="GHEA Grapalat" w:hAnsi="GHEA Grapalat"/>
          <w:i/>
        </w:rPr>
        <w:t>"</w:t>
      </w:r>
      <w:r w:rsidRPr="0046699F">
        <w:rPr>
          <w:rFonts w:ascii="GHEA Grapalat" w:hAnsi="GHEA Grapalat"/>
        </w:rPr>
        <w:t xml:space="preserve"> </w:t>
      </w:r>
      <w:r>
        <w:rPr>
          <w:rFonts w:ascii="GHEA Grapalat" w:hAnsi="GHEA Grapalat"/>
          <w:i/>
        </w:rPr>
        <w:t>&lt;Средняя школа Караунджи</w:t>
      </w:r>
      <w:r w:rsidRPr="00DC5F5E">
        <w:rPr>
          <w:rFonts w:ascii="GHEA Grapalat" w:hAnsi="GHEA Grapalat"/>
          <w:i/>
        </w:rPr>
        <w:t xml:space="preserve">&gt; </w:t>
      </w:r>
      <w:r w:rsidRPr="009F792A">
        <w:rPr>
          <w:rFonts w:ascii="GHEA Grapalat" w:hAnsi="GHEA Grapalat"/>
        </w:rPr>
        <w:t>ГН</w:t>
      </w:r>
      <w:r>
        <w:rPr>
          <w:rFonts w:ascii="GHEA Grapalat" w:hAnsi="GHEA Grapalat"/>
        </w:rPr>
        <w:t>К</w:t>
      </w:r>
      <w:r w:rsidRPr="009F792A">
        <w:rPr>
          <w:rFonts w:ascii="GHEA Grapalat" w:hAnsi="GHEA Grapalat"/>
        </w:rPr>
        <w:t>О</w:t>
      </w:r>
      <w:r w:rsidRPr="009044F1">
        <w:rPr>
          <w:rFonts w:ascii="GHEA Grapalat" w:hAnsi="GHEA Grapalat"/>
          <w:i/>
        </w:rPr>
        <w:t xml:space="preserve"> "</w:t>
      </w:r>
    </w:p>
    <w:p w:rsidR="00312FBF" w:rsidRPr="009044F1" w:rsidRDefault="00312FBF" w:rsidP="00312FBF">
      <w:pPr>
        <w:pStyle w:val="aa"/>
        <w:widowControl w:val="0"/>
        <w:spacing w:after="160"/>
        <w:ind w:right="-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312FBF" w:rsidRPr="00EC400D" w:rsidRDefault="00312FBF" w:rsidP="00312FBF">
      <w:pPr>
        <w:widowControl w:val="0"/>
        <w:rPr>
          <w:rFonts w:ascii="GHEA Grapalat" w:hAnsi="GHEA Grapalat"/>
        </w:rPr>
      </w:pPr>
      <w:r w:rsidRPr="00857882">
        <w:rPr>
          <w:rFonts w:ascii="GHEA Grapalat" w:hAnsi="GHEA Grapalat"/>
          <w:i/>
        </w:rPr>
        <w:t>пищевого продукта</w:t>
      </w:r>
      <w:r w:rsidRPr="00DA1965">
        <w:rPr>
          <w:rFonts w:ascii="GHEA Grapalat" w:hAnsi="GHEA Grapalat"/>
          <w:i/>
        </w:rPr>
        <w:t xml:space="preserve"> </w:t>
      </w:r>
      <w:r>
        <w:rPr>
          <w:rFonts w:ascii="GHEA Grapalat" w:hAnsi="GHEA Grapalat"/>
          <w:i/>
        </w:rPr>
        <w:t xml:space="preserve"> </w:t>
      </w:r>
      <w:r w:rsidRPr="002E069D">
        <w:rPr>
          <w:rFonts w:ascii="GHEA Grapalat" w:hAnsi="GHEA Grapalat"/>
          <w:b/>
        </w:rPr>
        <w:t>ДЛЯ НУЖД</w:t>
      </w:r>
      <w:r>
        <w:rPr>
          <w:rFonts w:ascii="GHEA Grapalat" w:hAnsi="GHEA Grapalat"/>
        </w:rPr>
        <w:t>_</w:t>
      </w:r>
      <w:r w:rsidRPr="0007430D">
        <w:rPr>
          <w:rFonts w:ascii="GHEA Grapalat" w:hAnsi="GHEA Grapalat"/>
        </w:rPr>
        <w:t xml:space="preserve"> </w:t>
      </w:r>
      <w:r>
        <w:rPr>
          <w:rFonts w:ascii="GHEA Grapalat" w:hAnsi="GHEA Grapalat"/>
          <w:i/>
        </w:rPr>
        <w:t>&lt;Средняя школа Караунджи</w:t>
      </w:r>
      <w:r w:rsidRPr="00DC5F5E">
        <w:rPr>
          <w:rFonts w:ascii="GHEA Grapalat" w:hAnsi="GHEA Grapalat"/>
          <w:i/>
        </w:rPr>
        <w:t xml:space="preserve">&gt; </w:t>
      </w:r>
      <w:r w:rsidRPr="009F792A">
        <w:rPr>
          <w:rFonts w:ascii="GHEA Grapalat" w:hAnsi="GHEA Grapalat"/>
        </w:rPr>
        <w:t>ГН</w:t>
      </w:r>
      <w:r>
        <w:rPr>
          <w:rFonts w:ascii="GHEA Grapalat" w:hAnsi="GHEA Grapalat"/>
        </w:rPr>
        <w:t>К</w:t>
      </w:r>
      <w:r w:rsidRPr="009F792A">
        <w:rPr>
          <w:rFonts w:ascii="GHEA Grapalat" w:hAnsi="GHEA Grapalat"/>
        </w:rPr>
        <w:t>О</w:t>
      </w:r>
    </w:p>
    <w:p w:rsidR="00312FBF" w:rsidRPr="003A1EBB" w:rsidRDefault="00312FBF" w:rsidP="00312FBF">
      <w:pPr>
        <w:widowControl w:val="0"/>
        <w:spacing w:after="160"/>
        <w:ind w:firstLine="567"/>
        <w:jc w:val="center"/>
        <w:rPr>
          <w:rFonts w:ascii="GHEA Grapalat" w:hAnsi="GHEA Grapalat"/>
        </w:rPr>
      </w:pPr>
    </w:p>
    <w:p w:rsidR="00312FBF" w:rsidRPr="0046699F" w:rsidRDefault="00312FBF" w:rsidP="00312FBF">
      <w:pPr>
        <w:widowControl w:val="0"/>
        <w:spacing w:after="160"/>
        <w:jc w:val="center"/>
        <w:rPr>
          <w:rFonts w:ascii="GHEA Grapalat" w:hAnsi="GHEA Grapalat"/>
          <w:b/>
        </w:rPr>
      </w:pPr>
      <w:r w:rsidRPr="009044F1">
        <w:rPr>
          <w:rFonts w:ascii="GHEA Grapalat" w:hAnsi="GHEA Grapalat"/>
          <w:b/>
        </w:rPr>
        <w:t xml:space="preserve">ПРИГЛАШЕНИЯ НА </w:t>
      </w:r>
      <w:r w:rsidRPr="00A665AC">
        <w:rPr>
          <w:rFonts w:ascii="GHEA Grapalat" w:hAnsi="GHEA Grapalat"/>
          <w:b/>
        </w:rPr>
        <w:t xml:space="preserve">ЗАПРОС КОТИРОВОК, </w:t>
      </w: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312FBF" w:rsidRPr="00A665AC">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B03F4C" w:rsidRPr="00A665AC">
        <w:rPr>
          <w:rFonts w:ascii="GHEA Grapalat" w:hAnsi="GHEA Grapalat"/>
          <w:b/>
        </w:rPr>
        <w:t>ЗАПРОС КОТИРОВОК</w:t>
      </w:r>
      <w:r w:rsidR="00096865" w:rsidRPr="006D2DF7">
        <w:rPr>
          <w:rFonts w:ascii="GHEA Grapalat" w:hAnsi="GHEA Grapalat"/>
          <w:spacing w:val="-6"/>
        </w:rPr>
        <w:t xml:space="preserve">, проводимом под кодом </w:t>
      </w:r>
      <w:r w:rsidR="00B03F4C">
        <w:rPr>
          <w:rFonts w:ascii="GHEA Grapalat" w:hAnsi="GHEA Grapalat"/>
          <w:lang w:val="af-ZA"/>
        </w:rPr>
        <w:t>СМ</w:t>
      </w:r>
      <w:r w:rsidR="00B03F4C">
        <w:rPr>
          <w:rFonts w:ascii="GHEA Grapalat" w:hAnsi="GHEA Grapalat"/>
        </w:rPr>
        <w:t xml:space="preserve">СШК </w:t>
      </w:r>
      <w:r w:rsidR="00B03F4C">
        <w:rPr>
          <w:rFonts w:ascii="GHEA Grapalat" w:hAnsi="GHEA Grapalat" w:cs="Sylfaen"/>
          <w:color w:val="000000"/>
          <w:lang w:val="af-ZA"/>
        </w:rPr>
        <w:t>-</w:t>
      </w:r>
      <w:r w:rsidR="00B03F4C">
        <w:rPr>
          <w:rFonts w:ascii="GHEA Grapalat" w:hAnsi="GHEA Grapalat" w:cs="Sylfaen"/>
          <w:color w:val="000000"/>
        </w:rPr>
        <w:t>GHAPDz</w:t>
      </w:r>
      <w:r w:rsidR="00B03F4C">
        <w:rPr>
          <w:rFonts w:ascii="GHEA Grapalat" w:hAnsi="GHEA Grapalat" w:cs="Sylfaen"/>
          <w:color w:val="000000"/>
          <w:lang w:val="en-US"/>
        </w:rPr>
        <w:t>B</w:t>
      </w:r>
      <w:r w:rsidR="00B03F4C">
        <w:rPr>
          <w:rFonts w:ascii="GHEA Grapalat" w:hAnsi="GHEA Grapalat" w:cs="Sylfaen"/>
          <w:color w:val="000000"/>
          <w:lang w:val="af-ZA"/>
        </w:rPr>
        <w:t>-</w:t>
      </w:r>
      <w:r w:rsidR="00B03F4C">
        <w:rPr>
          <w:rFonts w:ascii="GHEA Grapalat" w:hAnsi="GHEA Grapalat"/>
        </w:rPr>
        <w:t>2</w:t>
      </w:r>
      <w:r w:rsidR="00B03F4C" w:rsidRPr="000B23EA">
        <w:rPr>
          <w:rFonts w:ascii="GHEA Grapalat" w:hAnsi="GHEA Grapalat"/>
        </w:rPr>
        <w:t>5</w:t>
      </w:r>
      <w:r w:rsidR="00B03F4C">
        <w:rPr>
          <w:rFonts w:ascii="GHEA Grapalat" w:hAnsi="GHEA Grapalat"/>
        </w:rPr>
        <w:t>/</w:t>
      </w:r>
      <w:r w:rsidR="00B03F4C" w:rsidRPr="00B03F4C">
        <w:rPr>
          <w:rFonts w:ascii="GHEA Grapalat" w:hAnsi="GHEA Grapalat"/>
        </w:rPr>
        <w:t>2</w:t>
      </w:r>
      <w:r w:rsidR="00B03F4C"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B03F4C" w:rsidRPr="00B03F4C">
        <w:rPr>
          <w:rFonts w:ascii="GHEA Grapalat" w:hAnsi="GHEA Grapalat"/>
          <w:lang w:val="af-ZA"/>
        </w:rPr>
        <w:t xml:space="preserve"> </w:t>
      </w:r>
      <w:r w:rsidR="00B03F4C" w:rsidRPr="00DC5AD4">
        <w:rPr>
          <w:rFonts w:ascii="GHEA Grapalat" w:hAnsi="GHEA Grapalat"/>
          <w:lang w:val="af-ZA"/>
        </w:rPr>
        <w:t>qarahunj@schools.am</w:t>
      </w:r>
      <w:r w:rsidR="00B03F4C" w:rsidRPr="009044F1">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905C24" w:rsidRPr="009044F1" w:rsidRDefault="00845AA5" w:rsidP="00905C24">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905C24" w:rsidRPr="009044F1">
        <w:rPr>
          <w:rFonts w:ascii="GHEA Grapalat" w:hAnsi="GHEA Grapalat"/>
          <w:i w:val="0"/>
          <w:sz w:val="24"/>
          <w:szCs w:val="24"/>
        </w:rPr>
        <w:t>Предметом закупки является приобретение "</w:t>
      </w:r>
      <w:r w:rsidR="00905C24" w:rsidRPr="0046699F">
        <w:rPr>
          <w:rFonts w:ascii="GHEA Grapalat" w:hAnsi="GHEA Grapalat"/>
          <w:i w:val="0"/>
        </w:rPr>
        <w:t xml:space="preserve"> </w:t>
      </w:r>
      <w:r w:rsidR="00905C24" w:rsidRPr="00857882">
        <w:rPr>
          <w:rFonts w:ascii="GHEA Grapalat" w:hAnsi="GHEA Grapalat"/>
          <w:i w:val="0"/>
        </w:rPr>
        <w:t>пищевого продукта</w:t>
      </w:r>
      <w:r w:rsidR="00905C24" w:rsidRPr="00DA1965">
        <w:rPr>
          <w:rFonts w:ascii="GHEA Grapalat" w:hAnsi="GHEA Grapalat"/>
          <w:i w:val="0"/>
        </w:rPr>
        <w:t xml:space="preserve"> </w:t>
      </w:r>
      <w:r w:rsidR="00905C24">
        <w:rPr>
          <w:rFonts w:ascii="GHEA Grapalat" w:hAnsi="GHEA Grapalat"/>
          <w:i w:val="0"/>
          <w:sz w:val="24"/>
          <w:szCs w:val="24"/>
        </w:rPr>
        <w:t xml:space="preserve"> </w:t>
      </w:r>
      <w:r w:rsidR="00905C24" w:rsidRPr="009044F1">
        <w:rPr>
          <w:rFonts w:ascii="GHEA Grapalat" w:hAnsi="GHEA Grapalat"/>
          <w:i w:val="0"/>
          <w:sz w:val="24"/>
          <w:szCs w:val="24"/>
        </w:rPr>
        <w:t>" (далее — также товар) для нужд "</w:t>
      </w:r>
      <w:r w:rsidR="00905C24">
        <w:rPr>
          <w:rFonts w:ascii="GHEA Grapalat" w:hAnsi="GHEA Grapalat"/>
          <w:i w:val="0"/>
          <w:sz w:val="24"/>
          <w:szCs w:val="24"/>
        </w:rPr>
        <w:t>&lt;Средняя школа Караунджи</w:t>
      </w:r>
      <w:r w:rsidR="00905C24" w:rsidRPr="00DC5F5E">
        <w:rPr>
          <w:rFonts w:ascii="GHEA Grapalat" w:hAnsi="GHEA Grapalat"/>
          <w:i w:val="0"/>
          <w:sz w:val="24"/>
          <w:szCs w:val="24"/>
        </w:rPr>
        <w:t xml:space="preserve">&gt; </w:t>
      </w:r>
      <w:r w:rsidR="00905C24" w:rsidRPr="009F792A">
        <w:rPr>
          <w:rFonts w:ascii="GHEA Grapalat" w:hAnsi="GHEA Grapalat"/>
          <w:i w:val="0"/>
          <w:sz w:val="24"/>
          <w:szCs w:val="24"/>
        </w:rPr>
        <w:t>ГН</w:t>
      </w:r>
      <w:r w:rsidR="00905C24">
        <w:rPr>
          <w:rFonts w:ascii="GHEA Grapalat" w:hAnsi="GHEA Grapalat"/>
          <w:i w:val="0"/>
          <w:sz w:val="24"/>
          <w:szCs w:val="24"/>
        </w:rPr>
        <w:t>К</w:t>
      </w:r>
      <w:r w:rsidR="00905C24" w:rsidRPr="009F792A">
        <w:rPr>
          <w:rFonts w:ascii="GHEA Grapalat" w:hAnsi="GHEA Grapalat"/>
          <w:i w:val="0"/>
          <w:sz w:val="24"/>
          <w:szCs w:val="24"/>
        </w:rPr>
        <w:t>О</w:t>
      </w:r>
      <w:r w:rsidR="00905C24" w:rsidRPr="00915A97">
        <w:rPr>
          <w:rFonts w:ascii="GHEA Grapalat" w:hAnsi="GHEA Grapalat"/>
          <w:i w:val="0"/>
          <w:sz w:val="16"/>
          <w:szCs w:val="16"/>
        </w:rPr>
        <w:t xml:space="preserve"> </w:t>
      </w:r>
      <w:r w:rsidR="00905C24" w:rsidRPr="009044F1">
        <w:rPr>
          <w:rFonts w:ascii="GHEA Grapalat" w:hAnsi="GHEA Grapalat"/>
          <w:i w:val="0"/>
          <w:sz w:val="24"/>
          <w:szCs w:val="24"/>
        </w:rPr>
        <w:t>", которые сгруппированы в лоты "</w:t>
      </w:r>
      <w:r w:rsidR="00905C24" w:rsidRPr="00905C24">
        <w:rPr>
          <w:rFonts w:ascii="GHEA Grapalat" w:hAnsi="GHEA Grapalat"/>
          <w:i w:val="0"/>
          <w:sz w:val="24"/>
          <w:szCs w:val="24"/>
        </w:rPr>
        <w:t>5</w:t>
      </w:r>
      <w:r w:rsidR="00905C24"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AD432A" w:rsidRPr="009044F1" w:rsidTr="00AD432A">
        <w:trPr>
          <w:jc w:val="center"/>
        </w:trPr>
        <w:tc>
          <w:tcPr>
            <w:tcW w:w="2776" w:type="dxa"/>
            <w:gridSpan w:val="2"/>
            <w:vAlign w:val="center"/>
          </w:tcPr>
          <w:p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458" w:type="dxa"/>
            <w:vMerge w:val="restart"/>
            <w:vAlign w:val="center"/>
          </w:tcPr>
          <w:p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AD432A" w:rsidRPr="009044F1" w:rsidTr="00AD432A">
        <w:trPr>
          <w:jc w:val="center"/>
        </w:trPr>
        <w:tc>
          <w:tcPr>
            <w:tcW w:w="1530" w:type="dxa"/>
            <w:vAlign w:val="center"/>
          </w:tcPr>
          <w:p w:rsidR="00AD432A" w:rsidRPr="009044F1" w:rsidRDefault="00AD432A"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246" w:type="dxa"/>
            <w:vAlign w:val="center"/>
          </w:tcPr>
          <w:p w:rsidR="00AD432A" w:rsidRPr="00C53648" w:rsidRDefault="00C53648" w:rsidP="00B46D58">
            <w:pPr>
              <w:pStyle w:val="23"/>
              <w:widowControl w:val="0"/>
              <w:spacing w:after="120"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6458" w:type="dxa"/>
            <w:vMerge/>
            <w:vAlign w:val="center"/>
          </w:tcPr>
          <w:p w:rsidR="00AD432A" w:rsidRPr="00C53648" w:rsidRDefault="00AD432A" w:rsidP="00B46D58">
            <w:pPr>
              <w:pStyle w:val="23"/>
              <w:widowControl w:val="0"/>
              <w:spacing w:after="120" w:line="240" w:lineRule="auto"/>
              <w:ind w:firstLine="0"/>
              <w:rPr>
                <w:rFonts w:ascii="GHEA Grapalat" w:hAnsi="GHEA Grapalat"/>
                <w:b/>
                <w:i/>
                <w:sz w:val="24"/>
                <w:szCs w:val="24"/>
              </w:rPr>
            </w:pPr>
          </w:p>
        </w:tc>
      </w:tr>
      <w:tr w:rsidR="00CE393F" w:rsidRPr="009044F1" w:rsidTr="003E0EDA">
        <w:trPr>
          <w:jc w:val="center"/>
        </w:trPr>
        <w:tc>
          <w:tcPr>
            <w:tcW w:w="1530" w:type="dxa"/>
            <w:vAlign w:val="center"/>
          </w:tcPr>
          <w:p w:rsidR="00CE393F" w:rsidRPr="009044F1" w:rsidRDefault="00CE393F"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246" w:type="dxa"/>
            <w:vAlign w:val="bottom"/>
          </w:tcPr>
          <w:p w:rsidR="00CE393F" w:rsidRPr="00A71D81" w:rsidRDefault="00CE393F" w:rsidP="00917779">
            <w:pPr>
              <w:pStyle w:val="23"/>
              <w:spacing w:line="240" w:lineRule="auto"/>
              <w:ind w:firstLine="0"/>
              <w:jc w:val="center"/>
              <w:rPr>
                <w:rFonts w:ascii="GHEA Grapalat" w:hAnsi="GHEA Grapalat"/>
                <w:sz w:val="16"/>
              </w:rPr>
            </w:pPr>
            <w:r>
              <w:rPr>
                <w:rFonts w:ascii="Arial LatArm" w:hAnsi="Arial LatArm"/>
                <w:sz w:val="22"/>
                <w:szCs w:val="22"/>
              </w:rPr>
              <w:t>85800</w:t>
            </w:r>
          </w:p>
        </w:tc>
        <w:tc>
          <w:tcPr>
            <w:tcW w:w="6458" w:type="dxa"/>
            <w:vAlign w:val="center"/>
          </w:tcPr>
          <w:p w:rsidR="00CE393F" w:rsidRPr="00A71D81" w:rsidRDefault="00CE393F" w:rsidP="00917779">
            <w:pPr>
              <w:jc w:val="center"/>
              <w:rPr>
                <w:rFonts w:ascii="GHEA Grapalat" w:hAnsi="GHEA Grapalat"/>
                <w:sz w:val="20"/>
                <w:lang w:val="es-ES"/>
              </w:rPr>
            </w:pPr>
            <w:r w:rsidRPr="008D611D">
              <w:rPr>
                <w:rFonts w:ascii="Sylfaen" w:hAnsi="Sylfaen" w:cs="Sylfaen"/>
                <w:sz w:val="22"/>
                <w:szCs w:val="22"/>
              </w:rPr>
              <w:t>Банан</w:t>
            </w:r>
          </w:p>
        </w:tc>
      </w:tr>
      <w:tr w:rsidR="00CE393F" w:rsidRPr="009044F1" w:rsidTr="003E0EDA">
        <w:trPr>
          <w:jc w:val="center"/>
        </w:trPr>
        <w:tc>
          <w:tcPr>
            <w:tcW w:w="1530" w:type="dxa"/>
            <w:vAlign w:val="center"/>
          </w:tcPr>
          <w:p w:rsidR="00CE393F" w:rsidRPr="009044F1" w:rsidRDefault="00CE393F"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246" w:type="dxa"/>
            <w:vAlign w:val="bottom"/>
          </w:tcPr>
          <w:p w:rsidR="00CE393F" w:rsidRPr="00A71D81" w:rsidRDefault="00CE393F" w:rsidP="00917779">
            <w:pPr>
              <w:pStyle w:val="23"/>
              <w:spacing w:line="240" w:lineRule="auto"/>
              <w:ind w:firstLine="0"/>
              <w:jc w:val="center"/>
              <w:rPr>
                <w:rFonts w:ascii="GHEA Grapalat" w:hAnsi="GHEA Grapalat"/>
                <w:sz w:val="16"/>
              </w:rPr>
            </w:pPr>
            <w:r>
              <w:rPr>
                <w:rFonts w:ascii="Arial LatArm" w:hAnsi="Arial LatArm"/>
                <w:sz w:val="22"/>
                <w:szCs w:val="22"/>
              </w:rPr>
              <w:t>248000</w:t>
            </w:r>
          </w:p>
        </w:tc>
        <w:tc>
          <w:tcPr>
            <w:tcW w:w="6458" w:type="dxa"/>
            <w:vAlign w:val="center"/>
          </w:tcPr>
          <w:p w:rsidR="00CE393F" w:rsidRPr="00A71D81" w:rsidRDefault="00CE393F" w:rsidP="00917779">
            <w:pPr>
              <w:jc w:val="center"/>
              <w:rPr>
                <w:rFonts w:ascii="GHEA Grapalat" w:hAnsi="GHEA Grapalat"/>
                <w:sz w:val="20"/>
                <w:lang w:val="es-ES"/>
              </w:rPr>
            </w:pPr>
            <w:r w:rsidRPr="008D611D">
              <w:rPr>
                <w:rFonts w:ascii="Sylfaen" w:hAnsi="Sylfaen" w:cs="Sylfaen"/>
                <w:sz w:val="22"/>
                <w:szCs w:val="22"/>
              </w:rPr>
              <w:t>Булочка</w:t>
            </w:r>
          </w:p>
        </w:tc>
      </w:tr>
      <w:tr w:rsidR="00CE393F" w:rsidRPr="009044F1" w:rsidTr="003E0EDA">
        <w:trPr>
          <w:jc w:val="center"/>
        </w:trPr>
        <w:tc>
          <w:tcPr>
            <w:tcW w:w="1530" w:type="dxa"/>
            <w:vAlign w:val="center"/>
          </w:tcPr>
          <w:p w:rsidR="00CE393F" w:rsidRPr="00905C24" w:rsidRDefault="00CE393F"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w:t>
            </w:r>
          </w:p>
        </w:tc>
        <w:tc>
          <w:tcPr>
            <w:tcW w:w="1246" w:type="dxa"/>
            <w:vAlign w:val="bottom"/>
          </w:tcPr>
          <w:p w:rsidR="00CE393F" w:rsidRPr="00A71D81" w:rsidRDefault="00CE393F" w:rsidP="00917779">
            <w:pPr>
              <w:pStyle w:val="23"/>
              <w:spacing w:line="240" w:lineRule="auto"/>
              <w:ind w:firstLine="0"/>
              <w:jc w:val="center"/>
              <w:rPr>
                <w:rFonts w:ascii="GHEA Grapalat" w:hAnsi="GHEA Grapalat"/>
              </w:rPr>
            </w:pPr>
            <w:r>
              <w:rPr>
                <w:rFonts w:ascii="Arial LatArm" w:hAnsi="Arial LatArm"/>
                <w:sz w:val="22"/>
                <w:szCs w:val="22"/>
              </w:rPr>
              <w:t>61200</w:t>
            </w:r>
          </w:p>
        </w:tc>
        <w:tc>
          <w:tcPr>
            <w:tcW w:w="6458" w:type="dxa"/>
            <w:vAlign w:val="center"/>
          </w:tcPr>
          <w:p w:rsidR="00CE393F" w:rsidRPr="00A71D81" w:rsidRDefault="00CE393F" w:rsidP="00917779">
            <w:pPr>
              <w:jc w:val="center"/>
              <w:rPr>
                <w:rFonts w:ascii="GHEA Grapalat" w:hAnsi="GHEA Grapalat"/>
                <w:sz w:val="20"/>
                <w:lang w:val="es-ES"/>
              </w:rPr>
            </w:pPr>
            <w:r w:rsidRPr="008D611D">
              <w:rPr>
                <w:rFonts w:ascii="Sylfaen" w:hAnsi="Sylfaen" w:cs="Sylfaen"/>
                <w:sz w:val="22"/>
                <w:szCs w:val="22"/>
              </w:rPr>
              <w:t>Яблоко</w:t>
            </w:r>
          </w:p>
        </w:tc>
      </w:tr>
      <w:tr w:rsidR="00CE393F" w:rsidRPr="009044F1" w:rsidTr="003E0EDA">
        <w:trPr>
          <w:jc w:val="center"/>
        </w:trPr>
        <w:tc>
          <w:tcPr>
            <w:tcW w:w="1530" w:type="dxa"/>
            <w:vAlign w:val="center"/>
          </w:tcPr>
          <w:p w:rsidR="00CE393F" w:rsidRPr="00905C24" w:rsidRDefault="00CE393F"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4</w:t>
            </w:r>
          </w:p>
        </w:tc>
        <w:tc>
          <w:tcPr>
            <w:tcW w:w="1246" w:type="dxa"/>
            <w:vAlign w:val="bottom"/>
          </w:tcPr>
          <w:p w:rsidR="00CE393F" w:rsidRPr="00A71D81" w:rsidRDefault="00CE393F" w:rsidP="00917779">
            <w:pPr>
              <w:pStyle w:val="23"/>
              <w:spacing w:line="240" w:lineRule="auto"/>
              <w:ind w:firstLine="0"/>
              <w:jc w:val="center"/>
              <w:rPr>
                <w:rFonts w:ascii="GHEA Grapalat" w:hAnsi="GHEA Grapalat"/>
              </w:rPr>
            </w:pPr>
            <w:r>
              <w:rPr>
                <w:rFonts w:ascii="Arial LatArm" w:hAnsi="Arial LatArm"/>
                <w:sz w:val="22"/>
                <w:szCs w:val="22"/>
              </w:rPr>
              <w:t>216000</w:t>
            </w:r>
          </w:p>
        </w:tc>
        <w:tc>
          <w:tcPr>
            <w:tcW w:w="6458" w:type="dxa"/>
            <w:vAlign w:val="center"/>
          </w:tcPr>
          <w:p w:rsidR="00CE393F" w:rsidRPr="00A71D81" w:rsidRDefault="00CE393F" w:rsidP="00917779">
            <w:pPr>
              <w:jc w:val="center"/>
              <w:rPr>
                <w:rFonts w:ascii="GHEA Grapalat" w:hAnsi="GHEA Grapalat"/>
                <w:sz w:val="20"/>
                <w:lang w:val="es-ES"/>
              </w:rPr>
            </w:pPr>
            <w:r w:rsidRPr="008D611D">
              <w:rPr>
                <w:rFonts w:ascii="Sylfaen" w:hAnsi="Sylfaen" w:cs="Sylfaen"/>
                <w:sz w:val="22"/>
                <w:szCs w:val="22"/>
              </w:rPr>
              <w:t>Йогурт</w:t>
            </w:r>
          </w:p>
        </w:tc>
      </w:tr>
      <w:tr w:rsidR="00CE393F" w:rsidRPr="009044F1" w:rsidTr="003E0EDA">
        <w:trPr>
          <w:jc w:val="center"/>
        </w:trPr>
        <w:tc>
          <w:tcPr>
            <w:tcW w:w="1530" w:type="dxa"/>
            <w:vAlign w:val="center"/>
          </w:tcPr>
          <w:p w:rsidR="00CE393F" w:rsidRDefault="00CE393F"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5</w:t>
            </w:r>
          </w:p>
        </w:tc>
        <w:tc>
          <w:tcPr>
            <w:tcW w:w="1246" w:type="dxa"/>
            <w:vAlign w:val="bottom"/>
          </w:tcPr>
          <w:p w:rsidR="00CE393F" w:rsidRPr="00A71D81" w:rsidRDefault="00CE393F" w:rsidP="00917779">
            <w:pPr>
              <w:pStyle w:val="23"/>
              <w:spacing w:line="240" w:lineRule="auto"/>
              <w:ind w:firstLine="0"/>
              <w:jc w:val="center"/>
              <w:rPr>
                <w:rFonts w:ascii="GHEA Grapalat" w:hAnsi="GHEA Grapalat"/>
              </w:rPr>
            </w:pPr>
            <w:r>
              <w:rPr>
                <w:rFonts w:ascii="Arial LatArm" w:hAnsi="Arial LatArm"/>
                <w:sz w:val="22"/>
                <w:szCs w:val="22"/>
              </w:rPr>
              <w:t>42400</w:t>
            </w:r>
          </w:p>
        </w:tc>
        <w:tc>
          <w:tcPr>
            <w:tcW w:w="6458" w:type="dxa"/>
            <w:vAlign w:val="center"/>
          </w:tcPr>
          <w:p w:rsidR="00CE393F" w:rsidRPr="00A71D81" w:rsidRDefault="00CE393F" w:rsidP="00917779">
            <w:pPr>
              <w:jc w:val="center"/>
              <w:rPr>
                <w:rFonts w:ascii="GHEA Grapalat" w:hAnsi="GHEA Grapalat"/>
                <w:sz w:val="20"/>
                <w:lang w:val="es-ES"/>
              </w:rPr>
            </w:pPr>
            <w:r>
              <w:rPr>
                <w:rFonts w:ascii="Sylfaen" w:hAnsi="Sylfaen" w:cs="Sylfaen"/>
                <w:color w:val="000000"/>
                <w:sz w:val="22"/>
                <w:szCs w:val="22"/>
              </w:rPr>
              <w:t>мацун</w:t>
            </w:r>
          </w:p>
        </w:tc>
      </w:tr>
    </w:tbl>
    <w:p w:rsidR="006173D4" w:rsidRPr="00B453CD" w:rsidRDefault="00816505" w:rsidP="006173D4">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r w:rsidR="006173D4" w:rsidRPr="00B453CD">
        <w:rPr>
          <w:rFonts w:ascii="GHEA Grapalat" w:hAnsi="GHEA Grapalat"/>
          <w:sz w:val="24"/>
          <w:szCs w:val="24"/>
        </w:rPr>
        <w:t xml:space="preserve"> </w:t>
      </w:r>
      <w:r w:rsidR="00B453CD">
        <w:rPr>
          <w:rFonts w:ascii="GHEA Grapalat" w:hAnsi="GHEA Grapalat"/>
          <w:sz w:val="24"/>
          <w:szCs w:val="24"/>
        </w:rPr>
        <w:t xml:space="preserve"> </w:t>
      </w:r>
      <w:r w:rsidR="006173D4"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507A99">
        <w:rPr>
          <w:rFonts w:ascii="GHEA Grapalat" w:hAnsi="GHEA Grapalat"/>
          <w:b/>
        </w:rPr>
        <w:t>ПОРЯДОК ИХ ОЦЕНКИ, УСЛОВИЯ ПРЕДСТАВЛЕНИЯ ОБЕСПЕЧЕНИЯ КВАЛИФИКАЦИИ В СЛУЧАЕ ПРИЗНАНИЯ ОТОБРАННЫМ  УЧАСТНИКОМ</w:t>
      </w:r>
      <w:r w:rsidR="00507A99">
        <w:rPr>
          <w:rFonts w:ascii="GHEA Grapalat" w:hAnsi="GHEA Grapalat"/>
          <w:b/>
        </w:rPr>
        <w:br/>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4)</w:t>
      </w:r>
      <w:r w:rsidR="00E1385B" w:rsidRPr="003A1EBB">
        <w:rPr>
          <w:rFonts w:ascii="GHEA Grapalat" w:hAnsi="GHEA Grapalat"/>
        </w:rPr>
        <w:tab/>
      </w:r>
      <w:r w:rsidR="00CB2FE2">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5F1D76" w:rsidRPr="005F1D76">
        <w:rPr>
          <w:rFonts w:ascii="GHEA Grapalat" w:hAnsi="GHEA Grapalat"/>
        </w:rPr>
        <w:t>;</w:t>
      </w:r>
    </w:p>
    <w:p w:rsidR="005F1D76" w:rsidRDefault="005F1D76" w:rsidP="005F1D7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445D45" w:rsidRDefault="00445D45" w:rsidP="00B46D58">
      <w:pPr>
        <w:widowControl w:val="0"/>
        <w:tabs>
          <w:tab w:val="left" w:pos="1134"/>
        </w:tabs>
        <w:spacing w:after="160"/>
        <w:ind w:firstLine="567"/>
        <w:jc w:val="both"/>
        <w:rPr>
          <w:rFonts w:ascii="GHEA Grapalat" w:hAnsi="GHEA Grapalat"/>
        </w:rPr>
      </w:pP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6622A4" w:rsidRDefault="006622A4" w:rsidP="006622A4">
      <w:pPr>
        <w:pStyle w:val="aff"/>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6622A4" w:rsidRDefault="006622A4" w:rsidP="006622A4">
      <w:pPr>
        <w:pStyle w:val="aff"/>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6622A4" w:rsidRPr="009044F1" w:rsidRDefault="006622A4"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445D45">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445D45" w:rsidRPr="000B29DC">
        <w:rPr>
          <w:rFonts w:ascii="GHEA Grapalat" w:hAnsi="GHEA Grapalat"/>
        </w:rPr>
        <w:t xml:space="preserve">Включение участника в </w:t>
      </w:r>
      <w:r w:rsidR="00445D45">
        <w:rPr>
          <w:rFonts w:ascii="GHEA Grapalat" w:hAnsi="GHEA Grapalat"/>
        </w:rPr>
        <w:t>списки</w:t>
      </w:r>
      <w:r w:rsidR="00445D45" w:rsidRPr="000B29DC">
        <w:rPr>
          <w:rFonts w:ascii="GHEA Grapalat" w:hAnsi="GHEA Grapalat"/>
        </w:rPr>
        <w:t>, предусмотренны</w:t>
      </w:r>
      <w:r w:rsidR="00445D45">
        <w:rPr>
          <w:rFonts w:ascii="GHEA Grapalat" w:hAnsi="GHEA Grapalat"/>
        </w:rPr>
        <w:t>е</w:t>
      </w:r>
      <w:r w:rsidR="00445D45" w:rsidRPr="000B29DC">
        <w:rPr>
          <w:rFonts w:ascii="GHEA Grapalat" w:hAnsi="GHEA Grapalat"/>
        </w:rPr>
        <w:t xml:space="preserve"> пунктом 6 части 1 статьи 6 Закона</w:t>
      </w:r>
      <w:r w:rsidR="00445D45">
        <w:rPr>
          <w:rFonts w:ascii="GHEA Grapalat" w:hAnsi="GHEA Grapalat"/>
        </w:rPr>
        <w:t xml:space="preserve">, а также </w:t>
      </w:r>
      <w:r w:rsidR="00445D45" w:rsidRPr="000F78B8">
        <w:rPr>
          <w:rFonts w:ascii="GHEA Grapalat" w:hAnsi="GHEA Grapalat"/>
        </w:rPr>
        <w:t xml:space="preserve">подпунктом 2 пункта 2 </w:t>
      </w:r>
      <w:r w:rsidR="00445D45">
        <w:rPr>
          <w:rFonts w:ascii="GHEA Grapalat" w:hAnsi="GHEA Grapalat"/>
        </w:rPr>
        <w:t>постановления Правительства РА N</w:t>
      </w:r>
      <w:r w:rsidR="00445D45">
        <w:rPr>
          <w:rFonts w:ascii="GHEA Grapalat" w:hAnsi="GHEA Grapalat"/>
          <w:lang w:val="hy-AM"/>
        </w:rPr>
        <w:t>817-</w:t>
      </w:r>
      <w:r w:rsidR="00445D45">
        <w:rPr>
          <w:rFonts w:ascii="GHEA Grapalat" w:hAnsi="GHEA Grapalat"/>
        </w:rPr>
        <w:t xml:space="preserve">А от </w:t>
      </w:r>
      <w:r w:rsidR="00445D45">
        <w:rPr>
          <w:rFonts w:ascii="GHEA Grapalat" w:hAnsi="GHEA Grapalat"/>
          <w:lang w:val="hy-AM"/>
        </w:rPr>
        <w:t>20.06.2025</w:t>
      </w:r>
      <w:r w:rsidR="00445D45">
        <w:rPr>
          <w:rFonts w:ascii="GHEA Grapalat" w:hAnsi="GHEA Grapalat"/>
        </w:rPr>
        <w:t>г</w:t>
      </w:r>
      <w:r w:rsidR="00445D45"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445D45">
        <w:rPr>
          <w:rFonts w:ascii="GHEA Grapalat" w:hAnsi="GHEA Grapalat"/>
        </w:rPr>
        <w:t>.</w:t>
      </w:r>
      <w:r w:rsidR="00116AD8" w:rsidRPr="00116AD8">
        <w:rPr>
          <w:rFonts w:ascii="GHEA Grapalat" w:hAnsi="GHEA Grapalat"/>
        </w:rPr>
        <w:t xml:space="preserve"> </w:t>
      </w:r>
      <w:r w:rsidRPr="009044F1">
        <w:rPr>
          <w:rFonts w:ascii="GHEA Grapalat" w:hAnsi="GHEA Grapalat"/>
        </w:rPr>
        <w:lastRenderedPageBreak/>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w:t>
      </w:r>
      <w:r w:rsidRPr="009044F1">
        <w:rPr>
          <w:rFonts w:ascii="GHEA Grapalat" w:hAnsi="GHEA Grapalat"/>
          <w:color w:val="000000"/>
        </w:rPr>
        <w:lastRenderedPageBreak/>
        <w:t>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внуки,</w:t>
      </w:r>
      <w:ins w:id="0" w:author="Vardan" w:date="2022-10-29T23:46:00Z">
        <w:r w:rsidR="006E007C">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3F2899">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lastRenderedPageBreak/>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w:t>
      </w:r>
      <w:r w:rsidRPr="009044F1">
        <w:rPr>
          <w:rFonts w:ascii="GHEA Grapalat" w:hAnsi="GHEA Grapalat"/>
        </w:rPr>
        <w:lastRenderedPageBreak/>
        <w:t>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2"/>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905C24" w:rsidRDefault="00905C24" w:rsidP="00905C24">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Заявки на процедуру необходимо представить в комиссию по адресу "</w:t>
      </w:r>
      <w:r w:rsidRPr="007503FA">
        <w:rPr>
          <w:rFonts w:ascii="GHEA Grapalat" w:hAnsi="GHEA Grapalat"/>
        </w:rPr>
        <w:t xml:space="preserve"> </w:t>
      </w:r>
      <w:r w:rsidRPr="003A1542">
        <w:rPr>
          <w:rFonts w:ascii="GHEA Grapalat" w:hAnsi="GHEA Grapalat"/>
        </w:rPr>
        <w:t>Сюникский</w:t>
      </w:r>
      <w:r>
        <w:rPr>
          <w:rFonts w:ascii="GHEA Grapalat" w:hAnsi="GHEA Grapalat"/>
        </w:rPr>
        <w:t xml:space="preserve">  области РА Села</w:t>
      </w:r>
      <w:r w:rsidRPr="00BB2050">
        <w:rPr>
          <w:rFonts w:ascii="GHEA Grapalat" w:hAnsi="GHEA Grapalat"/>
          <w:sz w:val="24"/>
          <w:szCs w:val="24"/>
        </w:rPr>
        <w:t xml:space="preserve"> Караундж</w:t>
      </w:r>
      <w:r w:rsidRPr="00BB2050">
        <w:rPr>
          <w:rFonts w:ascii="GHEA Grapalat" w:hAnsi="GHEA Grapalat"/>
          <w:i/>
          <w:sz w:val="24"/>
          <w:szCs w:val="24"/>
        </w:rPr>
        <w:t xml:space="preserve"> </w:t>
      </w:r>
      <w:r w:rsidRPr="00BB2050">
        <w:rPr>
          <w:rFonts w:ascii="GHEA Grapalat" w:hAnsi="GHEA Grapalat"/>
          <w:sz w:val="24"/>
          <w:szCs w:val="24"/>
        </w:rPr>
        <w:t>улица 2/2</w:t>
      </w:r>
      <w:r>
        <w:rPr>
          <w:rFonts w:ascii="GHEA Grapalat" w:hAnsi="GHEA Grapalat"/>
          <w:sz w:val="24"/>
          <w:szCs w:val="24"/>
          <w:vertAlign w:val="subscript"/>
        </w:rPr>
        <w:t xml:space="preserve"> </w:t>
      </w:r>
      <w:r>
        <w:rPr>
          <w:rFonts w:ascii="GHEA Grapalat" w:hAnsi="GHEA Grapalat"/>
          <w:sz w:val="24"/>
          <w:szCs w:val="24"/>
        </w:rPr>
        <w:t>" не позднее, чем "</w:t>
      </w:r>
      <w:r w:rsidRPr="007503FA">
        <w:rPr>
          <w:rFonts w:ascii="GHEA Grapalat" w:hAnsi="GHEA Grapalat"/>
          <w:sz w:val="24"/>
          <w:szCs w:val="24"/>
        </w:rPr>
        <w:t>13:00</w:t>
      </w:r>
      <w:r>
        <w:rPr>
          <w:rFonts w:ascii="GHEA Grapalat" w:hAnsi="GHEA Grapalat"/>
          <w:sz w:val="24"/>
          <w:szCs w:val="24"/>
        </w:rPr>
        <w:t xml:space="preserve"> часов "7"-го дня с даты опубликования в бюллетене объявления и приглашения на настоящую процедуру.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905C24" w:rsidRPr="00905C24">
        <w:rPr>
          <w:rFonts w:ascii="GHEA Grapalat" w:hAnsi="GHEA Grapalat"/>
          <w:sz w:val="24"/>
          <w:szCs w:val="24"/>
        </w:rPr>
        <w:t xml:space="preserve"> </w:t>
      </w:r>
      <w:r w:rsidR="00905C24" w:rsidRPr="007503FA">
        <w:rPr>
          <w:rFonts w:ascii="GHEA Grapalat" w:hAnsi="GHEA Grapalat"/>
          <w:sz w:val="24"/>
          <w:szCs w:val="24"/>
        </w:rPr>
        <w:t>Карине Торозян</w:t>
      </w:r>
      <w:r w:rsidR="00905C24">
        <w:rPr>
          <w:rFonts w:ascii="GHEA Grapalat" w:hAnsi="GHEA Grapalat"/>
          <w:sz w:val="24"/>
          <w:szCs w:val="24"/>
        </w:rPr>
        <w:t xml:space="preserve"> </w:t>
      </w:r>
      <w:r>
        <w:rPr>
          <w:rFonts w:ascii="GHEA Grapalat" w:hAnsi="GHEA Grapalat"/>
          <w:sz w:val="24"/>
          <w:szCs w:val="24"/>
        </w:rPr>
        <w:t xml:space="preserve">". Секретарь комиссии регистрирует заявки </w:t>
      </w:r>
      <w:r>
        <w:rPr>
          <w:rFonts w:ascii="GHEA Grapalat" w:hAnsi="GHEA Grapalat"/>
          <w:sz w:val="24"/>
          <w:szCs w:val="24"/>
        </w:rPr>
        <w:lastRenderedPageBreak/>
        <w:t>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 w:author="Vardan" w:date="2022-10-29T23:48:00Z">
        <w:r w:rsidR="00E32603">
          <w:rPr>
            <w:rFonts w:ascii="GHEA Grapalat" w:hAnsi="GHEA Grapalat"/>
          </w:rPr>
          <w:t xml:space="preserve"> </w:t>
        </w:r>
      </w:ins>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650DCD">
        <w:rPr>
          <w:rFonts w:ascii="GHEA Grapalat" w:hAnsi="GHEA Grapalat"/>
          <w:sz w:val="24"/>
          <w:szCs w:val="24"/>
        </w:rPr>
        <w:t>деклация</w:t>
      </w:r>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Pr="005D5092">
        <w:rPr>
          <w:rFonts w:ascii="GHEA Grapalat" w:hAnsi="GHEA Grapalat"/>
          <w:sz w:val="24"/>
          <w:szCs w:val="24"/>
        </w:rPr>
        <w:t>;</w:t>
      </w:r>
      <w:r w:rsidR="005F25EF" w:rsidRPr="005D5092">
        <w:rPr>
          <w:rFonts w:ascii="GHEA Grapalat" w:hAnsi="GHEA Grapalat"/>
          <w:sz w:val="24"/>
          <w:szCs w:val="24"/>
        </w:rPr>
        <w:t xml:space="preserve"> </w:t>
      </w:r>
      <w:r w:rsidR="00E80312" w:rsidRPr="005D5092">
        <w:rPr>
          <w:rFonts w:ascii="GHEA Grapalat" w:hAnsi="GHEA Grapalat"/>
          <w:sz w:val="24"/>
          <w:szCs w:val="24"/>
          <w:vertAlign w:val="superscript"/>
        </w:rPr>
        <w:t>6</w:t>
      </w:r>
      <w:r w:rsidR="005D5092" w:rsidRPr="005D5092">
        <w:rPr>
          <w:rFonts w:ascii="GHEA Grapalat" w:hAnsi="GHEA Grapalat"/>
          <w:sz w:val="24"/>
          <w:szCs w:val="24"/>
          <w:vertAlign w:val="superscript"/>
          <w:lang w:val="hy-AM"/>
        </w:rPr>
        <w:t>.1</w:t>
      </w:r>
      <w:r w:rsidR="005F25EF" w:rsidRPr="00E80312">
        <w:rPr>
          <w:rFonts w:ascii="GHEA Grapalat" w:hAnsi="GHEA Grapalat"/>
          <w:sz w:val="24"/>
          <w:szCs w:val="24"/>
          <w:vertAlign w:val="superscript"/>
        </w:rPr>
        <w:t xml:space="preserve"> </w:t>
      </w:r>
    </w:p>
    <w:p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 xml:space="preserve">фирменное наименование, </w:t>
      </w:r>
      <w:r w:rsidR="005F6602">
        <w:rPr>
          <w:rFonts w:ascii="GHEA Grapalat" w:hAnsi="GHEA Grapalat" w:cs="Sylfaen"/>
          <w:sz w:val="24"/>
          <w:szCs w:val="24"/>
        </w:rPr>
        <w:t>модель</w:t>
      </w:r>
      <w:r w:rsidR="005F6602" w:rsidRPr="008E138A">
        <w:rPr>
          <w:rFonts w:ascii="GHEA Grapalat" w:hAnsi="GHEA Grapalat" w:cs="Sylfaen"/>
          <w:sz w:val="24"/>
          <w:szCs w:val="24"/>
        </w:rPr>
        <w:t xml:space="preserve"> </w:t>
      </w:r>
      <w:r w:rsidR="00932115" w:rsidRPr="008E138A">
        <w:rPr>
          <w:rFonts w:ascii="GHEA Grapalat" w:hAnsi="GHEA Grapalat" w:cs="Sylfaen"/>
          <w:sz w:val="24"/>
          <w:szCs w:val="24"/>
        </w:rPr>
        <w:t>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2376B5">
        <w:rPr>
          <w:rFonts w:ascii="GHEA Grapalat" w:hAnsi="GHEA Grapalat"/>
          <w:sz w:val="24"/>
          <w:szCs w:val="24"/>
        </w:rPr>
        <w:t xml:space="preserve">модель </w:t>
      </w:r>
      <w:r w:rsidR="005F6602" w:rsidRPr="002376B5">
        <w:rPr>
          <w:rFonts w:ascii="GHEA Grapalat" w:hAnsi="GHEA Grapalat"/>
        </w:rPr>
        <w:t>если не применяется условие, установленное последним предложением пункта 1.1 настоящей части</w:t>
      </w:r>
      <w:r w:rsidR="00B82520" w:rsidRPr="008E138A" w:rsidDel="001B47B5">
        <w:rPr>
          <w:rFonts w:ascii="GHEA Grapalat" w:hAnsi="GHEA Grapalat"/>
        </w:rPr>
        <w:t xml:space="preserve"> </w:t>
      </w:r>
      <w:r w:rsidR="00EA6AE0" w:rsidRPr="008E138A">
        <w:rPr>
          <w:rStyle w:val="af6"/>
          <w:rFonts w:ascii="GHEA Grapalat" w:hAnsi="GHEA Grapalat" w:cs="Sylfaen"/>
          <w:sz w:val="24"/>
          <w:szCs w:val="24"/>
        </w:rPr>
        <w:footnoteReference w:customMarkFollows="1" w:id="3"/>
        <w:t>7</w:t>
      </w:r>
      <w:r w:rsidR="005F25EF" w:rsidRPr="008E138A">
        <w:rPr>
          <w:rFonts w:ascii="GHEA Grapalat" w:hAnsi="GHEA Grapalat" w:cs="Sylfaen"/>
          <w:sz w:val="24"/>
          <w:szCs w:val="24"/>
        </w:rPr>
        <w:t>:</w:t>
      </w:r>
      <w:r w:rsidR="00932115" w:rsidRPr="008E138A">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lastRenderedPageBreak/>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af6"/>
          <w:rFonts w:ascii="GHEA Grapalat" w:hAnsi="GHEA Grapalat"/>
        </w:rPr>
        <w:footnoteReference w:customMarkFollows="1" w:id="4"/>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Оценка и сравнение ценовых предложений участников осуществляются без </w:t>
      </w:r>
      <w:r w:rsidRPr="009044F1">
        <w:rPr>
          <w:rFonts w:ascii="GHEA Grapalat" w:hAnsi="GHEA Grapalat"/>
          <w:sz w:val="24"/>
          <w:szCs w:val="24"/>
        </w:rPr>
        <w:lastRenderedPageBreak/>
        <w:t>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CC0E15" w:rsidRPr="00CC0E15" w:rsidRDefault="00CC0E15" w:rsidP="00B46D58">
      <w:pPr>
        <w:widowControl w:val="0"/>
        <w:tabs>
          <w:tab w:val="left" w:pos="1134"/>
        </w:tabs>
        <w:spacing w:after="160"/>
        <w:ind w:firstLine="567"/>
        <w:jc w:val="both"/>
        <w:rPr>
          <w:rFonts w:ascii="GHEA Grapalat" w:hAnsi="GHEA Grapalat" w:cs="Sylfaen"/>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905C24" w:rsidRPr="00905C24">
        <w:rPr>
          <w:rFonts w:ascii="GHEA Grapalat" w:hAnsi="GHEA Grapalat"/>
          <w:sz w:val="24"/>
          <w:szCs w:val="24"/>
        </w:rPr>
        <w:t>7</w:t>
      </w:r>
      <w:r w:rsidRPr="009044F1">
        <w:rPr>
          <w:rFonts w:ascii="GHEA Grapalat" w:hAnsi="GHEA Grapalat"/>
          <w:sz w:val="24"/>
          <w:szCs w:val="24"/>
        </w:rPr>
        <w:t>—"-ый день в "</w:t>
      </w:r>
      <w:r w:rsidR="00905C24" w:rsidRPr="00905C24">
        <w:rPr>
          <w:rFonts w:ascii="GHEA Grapalat" w:hAnsi="GHEA Grapalat"/>
          <w:sz w:val="24"/>
          <w:szCs w:val="24"/>
        </w:rPr>
        <w:t>13:00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lastRenderedPageBreak/>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905C24" w:rsidRPr="00A665AC">
        <w:rPr>
          <w:rFonts w:ascii="GHEA Grapalat" w:hAnsi="GHEA Grapalat"/>
          <w:sz w:val="24"/>
          <w:szCs w:val="24"/>
        </w:rPr>
        <w:t>установленному Центральным банком Армении на дату открытия заявк</w:t>
      </w:r>
      <w:r w:rsidR="00A01157">
        <w:rPr>
          <w:rFonts w:ascii="GHEA Grapalat" w:hAnsi="GHEA Grapalat"/>
          <w:i w:val="0"/>
          <w:sz w:val="24"/>
          <w:szCs w:val="24"/>
        </w:rPr>
        <w:t>.</w:t>
      </w:r>
    </w:p>
    <w:p w:rsidR="00B15493" w:rsidRDefault="00FD274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del w:id="3" w:author="Vardan" w:date="2022-10-29T23:54:00Z">
        <w:r w:rsidRPr="009044F1" w:rsidDel="002164B3">
          <w:rPr>
            <w:rFonts w:ascii="GHEA Grapalat" w:hAnsi="GHEA Grapalat"/>
            <w:sz w:val="24"/>
            <w:szCs w:val="24"/>
          </w:rPr>
          <w:delText xml:space="preserve"> </w:delText>
        </w:r>
      </w:del>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на заседаниии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D64A0E" w:rsidRDefault="009B6D58" w:rsidP="00D64A0E">
      <w:pPr>
        <w:pStyle w:val="norm"/>
        <w:widowControl w:val="0"/>
        <w:tabs>
          <w:tab w:val="left" w:pos="1134"/>
        </w:tabs>
        <w:spacing w:after="160" w:line="240" w:lineRule="auto"/>
        <w:ind w:firstLine="567"/>
        <w:rPr>
          <w:ins w:id="4"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w:t>
      </w:r>
      <w:r w:rsidRPr="009775E8">
        <w:rPr>
          <w:rFonts w:ascii="GHEA Grapalat" w:hAnsi="GHEA Grapalat"/>
          <w:sz w:val="24"/>
          <w:szCs w:val="24"/>
        </w:rPr>
        <w:lastRenderedPageBreak/>
        <w:t xml:space="preserve">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00433568" w:rsidRPr="00433568">
        <w:rPr>
          <w:rFonts w:ascii="GHEA Grapalat" w:hAnsi="GHEA Grapalat"/>
          <w:sz w:val="24"/>
          <w:szCs w:val="24"/>
        </w:rPr>
        <w:t>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rsidR="00433568">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4742C" w:rsidRPr="00AA7117" w:rsidRDefault="0034742C" w:rsidP="0034742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8.8.1. </w:t>
      </w:r>
      <w:r w:rsidRPr="0034742C">
        <w:rPr>
          <w:rFonts w:ascii="GHEA Grapalat" w:hAnsi="GHEA Grapalat" w:cs="Sylfaen"/>
          <w:sz w:val="24"/>
          <w:szCs w:val="24"/>
        </w:rPr>
        <w:t>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6A649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 xml:space="preserve">Член или секретарь комиссии не может участвовать в работе </w:t>
      </w:r>
      <w:r w:rsidR="006A649A" w:rsidRPr="00B6749E">
        <w:rPr>
          <w:rFonts w:ascii="GHEA Grapalat" w:hAnsi="GHEA Grapalat"/>
          <w:sz w:val="24"/>
          <w:szCs w:val="24"/>
        </w:rPr>
        <w:lastRenderedPageBreak/>
        <w:t>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DB680D">
        <w:rPr>
          <w:rFonts w:ascii="GHEA Grapalat" w:hAnsi="GHEA Grapalat"/>
        </w:rPr>
        <w:t>.</w:t>
      </w:r>
      <w:r w:rsidR="0088745E" w:rsidRPr="00DB680D">
        <w:rPr>
          <w:rFonts w:ascii="GHEA Grapalat" w:hAnsi="GHEA Grapalat"/>
        </w:rPr>
        <w:t xml:space="preserve"> </w:t>
      </w:r>
      <w:r w:rsidR="00D17C45" w:rsidRPr="00DB680D">
        <w:rPr>
          <w:rFonts w:ascii="GHEA Grapalat" w:hAnsi="GHEA Grapalat"/>
        </w:rPr>
        <w:t xml:space="preserve">Мотивированное решение руководителя </w:t>
      </w:r>
      <w:r w:rsidR="00D17C45" w:rsidRPr="00982592">
        <w:rPr>
          <w:rFonts w:ascii="GHEA Grapalat" w:hAnsi="GHEA Grapalat"/>
        </w:rPr>
        <w:t>заказчика уполномоченный орган публикует в бюллетене</w:t>
      </w:r>
      <w:r w:rsidR="00507A99" w:rsidRPr="009022F9">
        <w:rPr>
          <w:rFonts w:ascii="GHEA Grapalat" w:hAnsi="GHEA Grapalat"/>
        </w:rPr>
        <w:t xml:space="preserve"> </w:t>
      </w:r>
      <w:r w:rsidR="00507A99">
        <w:rPr>
          <w:rFonts w:ascii="GHEA Grapalat" w:hAnsi="GHEA Grapalat"/>
        </w:rPr>
        <w:t xml:space="preserve">в течение пяти рабочих дней, </w:t>
      </w:r>
      <w:r w:rsidR="00507A99">
        <w:rPr>
          <w:rStyle w:val="ezkurwreuab5ozgtqnkl"/>
          <w:rFonts w:ascii="GHEA Grapalat" w:hAnsi="GHEA Grapalat"/>
        </w:rPr>
        <w:t>следующих</w:t>
      </w:r>
      <w:r w:rsidR="00507A99">
        <w:rPr>
          <w:rFonts w:ascii="GHEA Grapalat" w:hAnsi="GHEA Grapalat"/>
        </w:rPr>
        <w:t xml:space="preserve"> </w:t>
      </w:r>
      <w:r w:rsidR="00507A99">
        <w:rPr>
          <w:rStyle w:val="ezkurwreuab5ozgtqnkl"/>
          <w:rFonts w:ascii="GHEA Grapalat" w:hAnsi="GHEA Grapalat"/>
        </w:rPr>
        <w:t>за днем</w:t>
      </w:r>
      <w:r w:rsidR="00507A99">
        <w:rPr>
          <w:rFonts w:ascii="GHEA Grapalat" w:hAnsi="GHEA Grapalat"/>
        </w:rPr>
        <w:t xml:space="preserve"> </w:t>
      </w:r>
      <w:r w:rsidR="00507A99">
        <w:rPr>
          <w:rStyle w:val="ezkurwreuab5ozgtqnkl"/>
          <w:rFonts w:ascii="GHEA Grapalat" w:hAnsi="GHEA Grapalat"/>
        </w:rPr>
        <w:t>получения</w:t>
      </w:r>
      <w:r w:rsidR="00507A99">
        <w:rPr>
          <w:rFonts w:ascii="GHEA Grapalat" w:hAnsi="GHEA Grapalat"/>
        </w:rPr>
        <w:t xml:space="preserve"> </w:t>
      </w:r>
      <w:r w:rsidR="00507A99">
        <w:rPr>
          <w:rStyle w:val="ezkurwreuab5ozgtqnkl"/>
          <w:rFonts w:ascii="GHEA Grapalat" w:hAnsi="GHEA Grapalat"/>
        </w:rPr>
        <w:t>решения</w:t>
      </w:r>
      <w:r w:rsidR="00D17C45" w:rsidRPr="00982592">
        <w:rPr>
          <w:rFonts w:ascii="GHEA Grapalat" w:hAnsi="GHEA Grapalat"/>
        </w:rPr>
        <w:t>.</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 xml:space="preserve">На следующий </w:t>
      </w:r>
      <w:r w:rsidR="0052468C" w:rsidRPr="00050A4A">
        <w:rPr>
          <w:rFonts w:ascii="GHEA Grapalat" w:hAnsi="GHEA Grapalat"/>
        </w:rPr>
        <w:lastRenderedPageBreak/>
        <w:t>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rsidR="00B24E4B" w:rsidRPr="00B24E4B" w:rsidRDefault="00B24E4B" w:rsidP="00B24E4B">
      <w:pPr>
        <w:pStyle w:val="aff"/>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Default="00B24E4B" w:rsidP="00B24E4B">
      <w:pPr>
        <w:pStyle w:val="aff"/>
        <w:widowControl w:val="0"/>
        <w:numPr>
          <w:ilvl w:val="0"/>
          <w:numId w:val="31"/>
        </w:numPr>
        <w:ind w:left="0" w:firstLine="284"/>
        <w:contextualSpacing/>
        <w:jc w:val="both"/>
        <w:rPr>
          <w:ins w:id="5" w:author="Vardan" w:date="2022-10-30T00:00:00Z"/>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0A1DB5"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007E2805" w:rsidRPr="00155453">
        <w:rPr>
          <w:rFonts w:ascii="GHEA Grapalat" w:hAnsi="GHEA Grapalat"/>
        </w:rPr>
        <w:t xml:space="preserve">истечения </w:t>
      </w:r>
      <w:r w:rsidR="00F97C74" w:rsidRPr="006E181F">
        <w:rPr>
          <w:rFonts w:ascii="GHEA Grapalat" w:hAnsi="GHEA Grapalat"/>
        </w:rPr>
        <w:t>сорокодневного срока</w:t>
      </w:r>
      <w:r w:rsidR="00F97C74" w:rsidRPr="00155453" w:rsidDel="00F97C74">
        <w:rPr>
          <w:rFonts w:ascii="GHEA Grapalat" w:hAnsi="GHEA Grapalat"/>
        </w:rPr>
        <w:t xml:space="preserve"> </w:t>
      </w:r>
      <w:r w:rsidR="007E2805" w:rsidRPr="00155453">
        <w:rPr>
          <w:rFonts w:ascii="GHEA Grapalat" w:hAnsi="GHEA Grapalat"/>
        </w:rPr>
        <w:t>установленн</w:t>
      </w:r>
      <w:r w:rsidR="00F97C74" w:rsidRPr="00357DB8">
        <w:rPr>
          <w:rFonts w:ascii="GHEA Grapalat" w:hAnsi="GHEA Grapalat"/>
        </w:rPr>
        <w:t>ого</w:t>
      </w:r>
      <w:r w:rsidR="007E2805" w:rsidRPr="00155453">
        <w:rPr>
          <w:rFonts w:ascii="GHEA Grapalat" w:hAnsi="GHEA Grapalat"/>
        </w:rPr>
        <w:t xml:space="preserve"> для включения </w:t>
      </w:r>
      <w:r w:rsidR="00F97C74" w:rsidRPr="00155453">
        <w:rPr>
          <w:rFonts w:ascii="GHEA Grapalat" w:hAnsi="GHEA Grapalat"/>
        </w:rPr>
        <w:t xml:space="preserve">уполномоченным органом </w:t>
      </w:r>
      <w:r w:rsidR="007E2805" w:rsidRPr="00155453">
        <w:rPr>
          <w:rFonts w:ascii="GHEA Grapalat" w:hAnsi="GHEA Grapalat"/>
        </w:rPr>
        <w:t xml:space="preserve">участника </w:t>
      </w:r>
      <w:r w:rsidRPr="00B24E4B">
        <w:rPr>
          <w:rFonts w:ascii="GHEA Grapalat" w:hAnsi="GHEA Grapalat"/>
        </w:rPr>
        <w:t xml:space="preserve"> в список, </w:t>
      </w:r>
      <w:r w:rsidR="000A1DB5" w:rsidRPr="00357DB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0A1DB5">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544A12" w:rsidRDefault="006435F5" w:rsidP="00637CD2">
      <w:pPr>
        <w:widowControl w:val="0"/>
        <w:tabs>
          <w:tab w:val="left" w:pos="1134"/>
        </w:tabs>
        <w:ind w:left="-360"/>
        <w:jc w:val="both"/>
        <w:rPr>
          <w:rFonts w:ascii="GHEA Grapalat" w:hAnsi="GHEA Grapalat" w:cs="Sylfaen"/>
        </w:rPr>
      </w:pPr>
      <w:r w:rsidRPr="00637CD2">
        <w:rPr>
          <w:rFonts w:ascii="GHEA Grapalat" w:hAnsi="GHEA Grapalat" w:cs="Sylfaen"/>
        </w:rPr>
        <w:t xml:space="preserve">       </w:t>
      </w:r>
      <w:r w:rsidR="00C20AD3" w:rsidRPr="00637CD2">
        <w:rPr>
          <w:rFonts w:ascii="GHEA Grapalat" w:hAnsi="GHEA Grapalat" w:cs="Sylfaen"/>
        </w:rPr>
        <w:t>При этом</w:t>
      </w:r>
      <w:r w:rsidR="00544A12">
        <w:rPr>
          <w:rFonts w:ascii="GHEA Grapalat" w:hAnsi="GHEA Grapalat" w:cs="Sylfaen"/>
        </w:rPr>
        <w:t>;</w:t>
      </w:r>
    </w:p>
    <w:p w:rsidR="00C20AD3" w:rsidRDefault="00544A12" w:rsidP="00637CD2">
      <w:pPr>
        <w:widowControl w:val="0"/>
        <w:tabs>
          <w:tab w:val="left" w:pos="1134"/>
        </w:tabs>
        <w:ind w:left="-360"/>
        <w:jc w:val="both"/>
        <w:rPr>
          <w:rFonts w:ascii="GHEA Grapalat" w:hAnsi="GHEA Grapalat" w:cs="Sylfaen"/>
        </w:rPr>
      </w:pPr>
      <w:r>
        <w:rPr>
          <w:rFonts w:ascii="GHEA Grapalat" w:hAnsi="GHEA Grapalat" w:cs="Sylfaen"/>
        </w:rPr>
        <w:t>-</w:t>
      </w:r>
      <w:r w:rsidR="00C20AD3" w:rsidRPr="00637CD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F01662" w:rsidRPr="00F01662">
        <w:rPr>
          <w:rFonts w:ascii="GHEA Grapalat" w:hAnsi="GHEA Grapalat" w:cs="Sylfaen"/>
        </w:rPr>
        <w:t xml:space="preserve"> </w:t>
      </w:r>
      <w:r w:rsidR="00F01662">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544A12">
        <w:rPr>
          <w:rFonts w:ascii="GHEA Grapalat" w:hAnsi="GHEA Grapalat" w:cs="Sylfaen"/>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00E176B0">
        <w:rPr>
          <w:rFonts w:ascii="GHEA Grapalat" w:hAnsi="GHEA Grapalat" w:cs="Sylfaen"/>
        </w:rPr>
        <w:t>,</w:t>
      </w:r>
      <w:r w:rsidRPr="004A296E">
        <w:rPr>
          <w:rFonts w:ascii="GHEA Grapalat" w:hAnsi="GHEA Grapalat" w:cs="Sylfaen"/>
        </w:rPr>
        <w:t xml:space="preserve"> </w:t>
      </w:r>
      <w:r w:rsidR="00C20AD3" w:rsidRPr="00637CD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4B64BD">
        <w:rPr>
          <w:rFonts w:ascii="GHEA Grapalat" w:hAnsi="GHEA Grapalat" w:cs="Sylfaen"/>
        </w:rPr>
        <w:t>,</w:t>
      </w:r>
    </w:p>
    <w:p w:rsidR="004B64BD" w:rsidRPr="00671189" w:rsidRDefault="004B64BD" w:rsidP="004B64BD">
      <w:pPr>
        <w:widowControl w:val="0"/>
        <w:tabs>
          <w:tab w:val="left" w:pos="0"/>
        </w:tabs>
        <w:ind w:left="-284" w:firstLine="785"/>
        <w:jc w:val="both"/>
        <w:rPr>
          <w:rFonts w:ascii="GHEA Grapalat" w:hAnsi="GHEA Grapalat" w:cs="Sylfaen"/>
        </w:rPr>
      </w:pPr>
      <w:r>
        <w:rPr>
          <w:rFonts w:ascii="GHEA Grapalat" w:hAnsi="GHEA Grapalat" w:cs="Sylfaen"/>
        </w:rPr>
        <w:t>-</w:t>
      </w:r>
      <w:r w:rsidRPr="00671189">
        <w:rPr>
          <w:rFonts w:ascii="GHEA Grapalat" w:hAnsi="GHEA Grapalat" w:cs="Sylfaen"/>
        </w:rPr>
        <w:t xml:space="preserve"> </w:t>
      </w:r>
      <w:r w:rsidR="00264F97" w:rsidRPr="00671189">
        <w:rPr>
          <w:rFonts w:ascii="GHEA Grapalat" w:hAnsi="GHEA Grapalat" w:cs="Sylfaen"/>
        </w:rPr>
        <w:t>о</w:t>
      </w:r>
      <w:r w:rsidRPr="00671189">
        <w:rPr>
          <w:rFonts w:ascii="GHEA Grapalat" w:hAnsi="GHEA Grapalat" w:cs="Sylfaen"/>
        </w:rPr>
        <w:t>бстоятельство, предусмотренное в пункте 8.8.1 части 1 настоящего приглашения, не считается нарушением обязательств, взятых в рамках процесса закупки.</w:t>
      </w:r>
    </w:p>
    <w:p w:rsidR="003822FA" w:rsidRDefault="003822FA" w:rsidP="00B46D58">
      <w:pPr>
        <w:widowControl w:val="0"/>
        <w:tabs>
          <w:tab w:val="left" w:pos="1276"/>
        </w:tabs>
        <w:spacing w:after="160"/>
        <w:ind w:firstLine="567"/>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5"/>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w:t>
      </w:r>
      <w:r w:rsidRPr="009044F1">
        <w:rPr>
          <w:rFonts w:ascii="GHEA Grapalat" w:hAnsi="GHEA Grapalat"/>
          <w:sz w:val="24"/>
          <w:szCs w:val="24"/>
        </w:rPr>
        <w:lastRenderedPageBreak/>
        <w:t>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Default="0084513E" w:rsidP="0084513E">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84513E" w:rsidRPr="00B6749E" w:rsidRDefault="0084513E" w:rsidP="0084513E">
      <w:pPr>
        <w:pStyle w:val="23"/>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47535" w:rsidRDefault="00B47535">
      <w:pPr>
        <w:rPr>
          <w:rFonts w:ascii="GHEA Grapalat" w:hAnsi="GHEA Grapalat"/>
          <w:b/>
        </w:rPr>
      </w:pPr>
      <w:r>
        <w:rPr>
          <w:rFonts w:ascii="GHEA Grapalat" w:hAnsi="GHEA Grapalat"/>
          <w:b/>
        </w:rPr>
        <w:br w:type="page"/>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 xml:space="preserve">-и рабочих дней </w:t>
      </w:r>
      <w:r w:rsidR="009D228B">
        <w:rPr>
          <w:rFonts w:ascii="GHEA Grapalat" w:hAnsi="GHEA Grapalat"/>
          <w:color w:val="000000" w:themeColor="text1"/>
        </w:rPr>
        <w:t xml:space="preserve">после </w:t>
      </w:r>
      <w:r w:rsidR="00646B97" w:rsidRPr="00681C1F">
        <w:rPr>
          <w:rFonts w:ascii="GHEA Grapalat" w:hAnsi="GHEA Grapalat"/>
          <w:color w:val="000000" w:themeColor="text1"/>
        </w:rPr>
        <w:t>дня его получения, обязан представить обеспечения квалификации и договора.</w:t>
      </w:r>
      <w:r w:rsidR="00646B97" w:rsidRPr="00EA7411">
        <w:rPr>
          <w:rFonts w:ascii="GHEA Grapalat" w:hAnsi="GHEA Grapalat"/>
        </w:rPr>
        <w:t xml:space="preserve"> </w:t>
      </w:r>
      <w:r w:rsidR="00646B97"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646B97" w:rsidRPr="00681C1F">
        <w:rPr>
          <w:rFonts w:ascii="GHEA Grapalat" w:hAnsi="GHEA Grapalat"/>
          <w:color w:val="000000" w:themeColor="text1"/>
        </w:rPr>
        <w:t xml:space="preserve"> С отобранным участником заключается договор, если он представляет обеспечения </w:t>
      </w:r>
      <w:r w:rsidR="00646B97" w:rsidRPr="00681C1F">
        <w:rPr>
          <w:rFonts w:ascii="GHEA Grapalat" w:hAnsi="GHEA Grapalat"/>
          <w:color w:val="000000" w:themeColor="text1"/>
        </w:rPr>
        <w:lastRenderedPageBreak/>
        <w:t>квалификации</w:t>
      </w:r>
      <w:r w:rsidR="00646B97">
        <w:rPr>
          <w:rFonts w:ascii="GHEA Grapalat" w:hAnsi="GHEA Grapalat"/>
          <w:color w:val="000000" w:themeColor="text1"/>
        </w:rPr>
        <w:t xml:space="preserve"> </w:t>
      </w:r>
      <w:r w:rsidR="00646B97" w:rsidRPr="00681C1F">
        <w:rPr>
          <w:rFonts w:ascii="GHEA Grapalat" w:hAnsi="GHEA Grapalat"/>
          <w:color w:val="000000" w:themeColor="text1"/>
        </w:rPr>
        <w:t>и договора(</w:t>
      </w:r>
      <w:r w:rsidR="00646B97">
        <w:rPr>
          <w:rFonts w:ascii="GHEA Grapalat" w:hAnsi="GHEA Grapalat"/>
          <w:color w:val="000000" w:themeColor="text1"/>
        </w:rPr>
        <w:t>предоплаты</w:t>
      </w:r>
      <w:r w:rsidR="00646B97" w:rsidRPr="00681C1F">
        <w:rPr>
          <w:rFonts w:ascii="GHEA Grapalat" w:hAnsi="GHEA Grapalat"/>
          <w:color w:val="000000" w:themeColor="text1"/>
        </w:rPr>
        <w:t>)</w:t>
      </w:r>
      <w:r w:rsidRPr="009044F1">
        <w:rPr>
          <w:rFonts w:ascii="GHEA Grapalat" w:hAnsi="GHEA Grapalat"/>
        </w:rPr>
        <w:t>.</w:t>
      </w:r>
      <w:r w:rsidR="002E57E8" w:rsidRPr="002E57E8">
        <w:rPr>
          <w:rFonts w:ascii="GHEA Grapalat" w:hAnsi="GHEA Grapalat"/>
          <w:vertAlign w:val="superscript"/>
        </w:rPr>
        <w:t>11.1</w:t>
      </w:r>
    </w:p>
    <w:p w:rsidR="003D57AD" w:rsidRPr="003D57AD" w:rsidRDefault="00A6609C" w:rsidP="00801A4F">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закупки </w:t>
      </w:r>
      <w:r w:rsidR="00E70468">
        <w:rPr>
          <w:rFonts w:ascii="GHEA Grapalat" w:hAnsi="GHEA Grapalat"/>
        </w:rPr>
        <w:t>товаров</w:t>
      </w:r>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(приложение 4. 2) или наличных денег, или гарантий, предоставленных банками.</w:t>
      </w:r>
      <w:r w:rsidR="003D57AD" w:rsidRPr="00370E40">
        <w:rPr>
          <w:rFonts w:ascii="GHEA Grapalat" w:hAnsi="GHEA Grapalat"/>
        </w:rPr>
        <w:t xml:space="preserve"> Причем  обеспечение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r w:rsidR="003D57AD" w:rsidRPr="003D57AD">
        <w:rPr>
          <w:rFonts w:ascii="GHEA Grapalat" w:hAnsi="GHEA Grapalat"/>
          <w:vertAlign w:val="superscript"/>
          <w:lang w:val="hy-AM"/>
        </w:rPr>
        <w:t>12.1</w:t>
      </w:r>
    </w:p>
    <w:p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A0186" w:rsidRPr="004408E1" w:rsidRDefault="00801A4F" w:rsidP="00801A4F">
      <w:pPr>
        <w:widowControl w:val="0"/>
        <w:tabs>
          <w:tab w:val="left" w:pos="1276"/>
        </w:tabs>
        <w:spacing w:after="160"/>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rsidR="00DA0186" w:rsidRDefault="00DA0186" w:rsidP="00801A4F">
      <w:pPr>
        <w:widowControl w:val="0"/>
        <w:tabs>
          <w:tab w:val="left" w:pos="1276"/>
        </w:tabs>
        <w:spacing w:after="160"/>
        <w:ind w:firstLine="567"/>
        <w:jc w:val="both"/>
        <w:rPr>
          <w:rFonts w:ascii="GHEA Grapalat" w:hAnsi="GHEA Grapalat"/>
        </w:rPr>
      </w:pPr>
      <w:r w:rsidRPr="000C5529">
        <w:rPr>
          <w:rFonts w:ascii="GHEA Grapalat" w:hAnsi="GHEA Grapalat"/>
          <w:lang w:val="hy-AM"/>
        </w:rPr>
        <w:t>---------------------------</w:t>
      </w:r>
    </w:p>
    <w:p w:rsidR="0052513C" w:rsidRPr="0052513C" w:rsidRDefault="0052513C" w:rsidP="0052513C">
      <w:pPr>
        <w:pStyle w:val="af2"/>
        <w:jc w:val="both"/>
        <w:rPr>
          <w:rFonts w:asciiTheme="minorHAnsi" w:hAnsiTheme="minorHAnsi"/>
          <w:i/>
        </w:rPr>
      </w:pPr>
      <w:r w:rsidRPr="0052513C">
        <w:rPr>
          <w:rFonts w:asciiTheme="minorHAnsi" w:hAnsiTheme="minorHAnsi"/>
          <w:i/>
          <w:vertAlign w:val="superscript"/>
        </w:rPr>
        <w:t>11.1</w:t>
      </w:r>
      <w:r w:rsidRPr="0052513C">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52513C" w:rsidRPr="0052513C" w:rsidRDefault="0052513C" w:rsidP="0052513C">
      <w:pPr>
        <w:pStyle w:val="af2"/>
        <w:jc w:val="both"/>
        <w:rPr>
          <w:rFonts w:asciiTheme="minorHAnsi" w:hAnsiTheme="minorHAnsi"/>
          <w:i/>
        </w:rPr>
      </w:pPr>
      <w:r w:rsidRPr="0052513C">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2513C" w:rsidRPr="0052513C" w:rsidRDefault="0052513C" w:rsidP="0052513C">
      <w:pPr>
        <w:pStyle w:val="af2"/>
        <w:jc w:val="both"/>
        <w:rPr>
          <w:rFonts w:asciiTheme="minorHAnsi" w:hAnsiTheme="minorHAnsi"/>
          <w:i/>
        </w:rPr>
      </w:pPr>
      <w:r w:rsidRPr="0052513C">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DA0186" w:rsidRPr="00564A46" w:rsidRDefault="00DA0186" w:rsidP="00DA0186">
      <w:pPr>
        <w:pStyle w:val="af2"/>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 xml:space="preserve">Если цена </w:t>
      </w:r>
      <w:r w:rsidR="007A2AFB">
        <w:rPr>
          <w:rFonts w:asciiTheme="minorHAnsi" w:hAnsiTheme="minorHAnsi"/>
          <w:i/>
        </w:rPr>
        <w:t xml:space="preserve"> закупки </w:t>
      </w:r>
      <w:r w:rsidRPr="00564A46">
        <w:rPr>
          <w:rFonts w:asciiTheme="minorHAnsi" w:hAnsiTheme="minorHAnsi"/>
          <w:i/>
        </w:rPr>
        <w:t>данного лота по заявке на закупку․</w:t>
      </w:r>
    </w:p>
    <w:p w:rsidR="00DA0186" w:rsidRPr="00564A46" w:rsidRDefault="00DA0186" w:rsidP="00DA0186">
      <w:pPr>
        <w:pStyle w:val="af2"/>
        <w:jc w:val="both"/>
        <w:rPr>
          <w:rFonts w:asciiTheme="minorHAnsi" w:hAnsiTheme="minorHAnsi"/>
          <w:i/>
        </w:rPr>
      </w:pPr>
      <w:r w:rsidRPr="00564A46">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DA0186" w:rsidRPr="00564A46" w:rsidRDefault="00DA0186" w:rsidP="00DA0186">
      <w:pPr>
        <w:widowControl w:val="0"/>
        <w:tabs>
          <w:tab w:val="left" w:pos="1276"/>
        </w:tabs>
        <w:spacing w:after="160"/>
        <w:jc w:val="both"/>
        <w:rPr>
          <w:rFonts w:asciiTheme="minorHAnsi" w:hAnsiTheme="minorHAnsi"/>
          <w:i/>
          <w:sz w:val="20"/>
          <w:szCs w:val="20"/>
        </w:rPr>
      </w:pPr>
      <w:r w:rsidRPr="00564A46">
        <w:rPr>
          <w:rFonts w:asciiTheme="minorHAnsi" w:hAnsiTheme="minorHAnsi"/>
          <w:i/>
          <w:sz w:val="20"/>
          <w:szCs w:val="20"/>
        </w:rPr>
        <w:t xml:space="preserve">- не превышает </w:t>
      </w:r>
      <w:r w:rsidR="0087562B" w:rsidRPr="0087562B">
        <w:rPr>
          <w:rFonts w:asciiTheme="minorHAnsi" w:hAnsiTheme="minorHAnsi"/>
          <w:i/>
          <w:sz w:val="20"/>
          <w:szCs w:val="20"/>
        </w:rPr>
        <w:t>восьмидесятикратный</w:t>
      </w:r>
      <w:r w:rsidRPr="00564A46">
        <w:rPr>
          <w:rFonts w:asciiTheme="minorHAnsi" w:hAnsiTheme="minorHAnsi"/>
          <w:i/>
          <w:sz w:val="20"/>
          <w:szCs w:val="20"/>
        </w:rPr>
        <w:t xml:space="preserve">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rsidR="00DA0186" w:rsidRPr="00564A46" w:rsidRDefault="00DA0186" w:rsidP="00DA0186">
      <w:pPr>
        <w:pStyle w:val="af2"/>
        <w:jc w:val="both"/>
        <w:rPr>
          <w:rFonts w:asciiTheme="minorHAnsi" w:hAnsiTheme="minorHAnsi"/>
          <w:i/>
          <w:lang w:val="hy-AM"/>
        </w:rPr>
      </w:pPr>
      <w:r w:rsidRPr="00564A46">
        <w:rPr>
          <w:rFonts w:asciiTheme="minorHAnsi" w:hAnsiTheme="minorHAnsi"/>
          <w:i/>
        </w:rPr>
        <w:lastRenderedPageBreak/>
        <w:t xml:space="preserve">- превышает </w:t>
      </w:r>
      <w:r w:rsidR="00C257D6"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564A46">
        <w:rPr>
          <w:rFonts w:asciiTheme="minorHAnsi" w:hAnsiTheme="minorHAnsi"/>
          <w:i/>
          <w:lang w:val="hy-AM"/>
        </w:rPr>
        <w:t>.</w:t>
      </w:r>
    </w:p>
    <w:p w:rsidR="00801A4F" w:rsidRPr="00FF309F" w:rsidRDefault="00801A4F" w:rsidP="00DA0186">
      <w:pPr>
        <w:widowControl w:val="0"/>
        <w:tabs>
          <w:tab w:val="left" w:pos="1276"/>
        </w:tabs>
        <w:spacing w:after="160"/>
        <w:ind w:firstLine="567"/>
        <w:jc w:val="both"/>
        <w:rPr>
          <w:rFonts w:ascii="GHEA Grapalat" w:hAnsi="GHEA Grapalat"/>
          <w:color w:val="FF0000"/>
        </w:rPr>
      </w:pPr>
      <w:r w:rsidRPr="00FF309F">
        <w:rPr>
          <w:rFonts w:ascii="GHEA Grapalat" w:hAnsi="GHEA Grapalat"/>
          <w:color w:val="FF0000"/>
        </w:rPr>
        <w:t xml:space="preserve"> </w:t>
      </w:r>
    </w:p>
    <w:p w:rsidR="0035631F" w:rsidRDefault="00801A4F" w:rsidP="00801A4F">
      <w:pPr>
        <w:widowControl w:val="0"/>
        <w:tabs>
          <w:tab w:val="left" w:pos="1276"/>
        </w:tabs>
        <w:spacing w:after="160"/>
        <w:ind w:firstLine="567"/>
        <w:jc w:val="both"/>
        <w:rPr>
          <w:ins w:id="6" w:author="Vardan" w:date="2022-10-30T00:02:00Z"/>
          <w:rFonts w:ascii="GHEA Grapalat" w:hAnsi="GHEA Grapalat"/>
        </w:rPr>
      </w:pPr>
      <w:r>
        <w:rPr>
          <w:rFonts w:ascii="GHEA Grapalat" w:hAnsi="GHEA Grapalat" w:cs="Sylfaen"/>
        </w:rPr>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w:t>
      </w:r>
      <w:r w:rsidR="00482E18">
        <w:rPr>
          <w:rFonts w:ascii="GHEA Grapalat" w:hAnsi="GHEA Grapalat" w:cs="Sylfaen"/>
        </w:rPr>
        <w:t xml:space="preserve">банковской </w:t>
      </w:r>
      <w:r w:rsidRPr="00DC29D8">
        <w:rPr>
          <w:rFonts w:ascii="GHEA Grapalat" w:hAnsi="GHEA Grapalat" w:cs="Sylfaen"/>
        </w:rPr>
        <w:t xml:space="preserve">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 или приложению 4.1</w:t>
      </w:r>
      <w:r w:rsidRPr="00801A4F">
        <w:rPr>
          <w:rFonts w:ascii="GHEA Grapalat" w:hAnsi="GHEA Grapalat" w:cs="Sylfaen"/>
        </w:rPr>
        <w:t>.</w:t>
      </w:r>
      <w:r w:rsidR="009A0467">
        <w:rPr>
          <w:rStyle w:val="af6"/>
          <w:rFonts w:ascii="GHEA Grapalat" w:hAnsi="GHEA Grapalat"/>
        </w:rPr>
        <w:footnoteReference w:customMarkFollows="1" w:id="6"/>
        <w:t>12</w:t>
      </w:r>
      <w:r w:rsidR="00A6609C" w:rsidRPr="0027573B">
        <w:rPr>
          <w:rFonts w:ascii="GHEA Grapalat" w:hAnsi="GHEA Grapalat"/>
        </w:rPr>
        <w:t xml:space="preserve"> </w:t>
      </w:r>
      <w:r w:rsidR="00853CBA" w:rsidRPr="0027573B">
        <w:rPr>
          <w:rFonts w:ascii="GHEA Grapalat" w:hAnsi="GHEA Grapalat"/>
        </w:rPr>
        <w:t>.</w:t>
      </w:r>
    </w:p>
    <w:p w:rsidR="00AA0D5B" w:rsidRPr="007D61CE" w:rsidRDefault="00AA0D5B" w:rsidP="00AA0D5B">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154DF" w:rsidRPr="007D61CE">
        <w:rPr>
          <w:rFonts w:ascii="GHEA Grapalat" w:hAnsi="GHEA Grapalat" w:cs="Sylfaen"/>
        </w:rPr>
        <w:t>,</w:t>
      </w:r>
      <w:r w:rsidR="00544769">
        <w:rPr>
          <w:rFonts w:ascii="GHEA Grapalat" w:hAnsi="GHEA Grapalat" w:cs="Sylfaen"/>
        </w:rPr>
        <w:t xml:space="preserve"> </w:t>
      </w:r>
      <w:r w:rsidR="00544769">
        <w:rPr>
          <w:rFonts w:ascii="GHEA Grapalat" w:hAnsi="GHEA Grapalat" w:cs="Sylfaen"/>
          <w:lang w:val="hy-AM"/>
        </w:rPr>
        <w:t>если выполнение контракта (соглашения) не является поэтапным</w:t>
      </w:r>
      <w:r w:rsidR="007D61CE">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af6"/>
          <w:rFonts w:ascii="GHEA Grapalat" w:hAnsi="GHEA Grapalat"/>
        </w:rPr>
        <w:footnoteReference w:customMarkFollows="1" w:id="7"/>
        <w:t>13</w:t>
      </w:r>
      <w:r w:rsidR="00375E5E">
        <w:rPr>
          <w:rFonts w:ascii="GHEA Grapalat" w:hAnsi="GHEA Grapalat"/>
        </w:rPr>
        <w:t>.</w:t>
      </w:r>
    </w:p>
    <w:p w:rsidR="00DA0D2B" w:rsidRDefault="0058395E" w:rsidP="00DA0D2B">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догогвора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rsidR="00BE0C42" w:rsidRPr="0025254A" w:rsidRDefault="00BE0C42" w:rsidP="00B46D58">
      <w:pPr>
        <w:widowControl w:val="0"/>
        <w:tabs>
          <w:tab w:val="left" w:pos="1276"/>
        </w:tabs>
        <w:spacing w:after="160"/>
        <w:ind w:firstLine="567"/>
        <w:jc w:val="both"/>
        <w:rPr>
          <w:rFonts w:ascii="GHEA Grapalat" w:hAnsi="GHEA Grapalat"/>
          <w:lang w:val="hy-AM"/>
        </w:rPr>
      </w:pPr>
      <w:r w:rsidRPr="0025254A">
        <w:rPr>
          <w:rFonts w:ascii="GHEA Grapalat" w:hAnsi="GHEA Grapalat"/>
        </w:rPr>
        <w:t>.</w:t>
      </w:r>
    </w:p>
    <w:p w:rsidR="00E969ED" w:rsidRPr="00DC30CC" w:rsidRDefault="00BE0C42"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411A25">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250377" w:rsidRDefault="004A0321" w:rsidP="00B46D58">
      <w:pPr>
        <w:widowControl w:val="0"/>
        <w:tabs>
          <w:tab w:val="left" w:pos="1276"/>
        </w:tabs>
        <w:spacing w:after="160"/>
        <w:ind w:firstLine="567"/>
        <w:jc w:val="both"/>
        <w:rPr>
          <w:rFonts w:ascii="GHEA Grapalat" w:hAnsi="GHEA Grapalat" w:cs="Sylfaen"/>
        </w:rPr>
      </w:pPr>
      <w:r w:rsidRPr="00250377">
        <w:rPr>
          <w:rFonts w:ascii="GHEA Grapalat" w:hAnsi="GHEA Grapalat"/>
        </w:rPr>
        <w:t>10.4</w:t>
      </w:r>
      <w:r w:rsidR="00251CF9" w:rsidRPr="00250377">
        <w:rPr>
          <w:rFonts w:ascii="GHEA Grapalat" w:hAnsi="GHEA Grapalat"/>
        </w:rPr>
        <w:t xml:space="preserve"> </w:t>
      </w:r>
      <w:r w:rsidR="0076763C" w:rsidRPr="00250377">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Если на момент возникновения правомочия по 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w:t>
      </w:r>
      <w:r w:rsidR="00817C86">
        <w:rPr>
          <w:rFonts w:ascii="GHEA Grapalat" w:hAnsi="GHEA Grapalat" w:cs="Sylfaen"/>
        </w:rPr>
        <w:t xml:space="preserve">банковской </w:t>
      </w:r>
      <w:r w:rsidR="00D32092"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Pr>
          <w:rFonts w:ascii="GHEA Grapalat" w:hAnsi="GHEA Grapalat"/>
        </w:rPr>
        <w:t xml:space="preserve"> </w:t>
      </w:r>
      <w:r w:rsidR="00D90394" w:rsidRPr="001647D2">
        <w:rPr>
          <w:rFonts w:ascii="GHEA Grapalat" w:hAnsi="GHEA Grapalat"/>
        </w:rPr>
        <w:t>(</w:t>
      </w:r>
      <w:r w:rsidR="00D90394">
        <w:rPr>
          <w:rFonts w:ascii="GHEA Grapalat" w:hAnsi="GHEA Grapalat"/>
        </w:rPr>
        <w:t>П</w:t>
      </w:r>
      <w:r w:rsidR="00D90394" w:rsidRPr="001647D2">
        <w:rPr>
          <w:rFonts w:ascii="GHEA Grapalat" w:hAnsi="GHEA Grapalat"/>
        </w:rPr>
        <w:t xml:space="preserve">риложение </w:t>
      </w:r>
      <w:r w:rsidR="00D90394">
        <w:rPr>
          <w:rFonts w:ascii="GHEA Grapalat" w:hAnsi="GHEA Grapalat"/>
        </w:rPr>
        <w:t>5.2</w:t>
      </w:r>
      <w:r w:rsidR="00D90394"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1075CA" w:rsidRDefault="001075CA" w:rsidP="001075CA">
      <w:pPr>
        <w:widowControl w:val="0"/>
        <w:tabs>
          <w:tab w:val="left" w:pos="1134"/>
        </w:tabs>
        <w:spacing w:after="160"/>
        <w:ind w:firstLine="567"/>
        <w:jc w:val="both"/>
        <w:rPr>
          <w:ins w:id="7" w:author="Inesa Kocharyan" w:date="2023-07-07T16:48:00Z"/>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sidR="00D70281">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D70281">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D70281">
        <w:rPr>
          <w:rFonts w:ascii="GHEA Grapalat" w:hAnsi="GHEA Grapalat"/>
        </w:rPr>
        <w:t>пяти</w:t>
      </w:r>
      <w:r w:rsidR="00D70281" w:rsidRPr="0074650E">
        <w:rPr>
          <w:rFonts w:ascii="GHEA Grapalat" w:hAnsi="GHEA Grapalat"/>
        </w:rPr>
        <w:t xml:space="preserve"> </w:t>
      </w:r>
      <w:r w:rsidRPr="0074650E">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91C48">
        <w:rPr>
          <w:rFonts w:ascii="GHEA Grapalat" w:hAnsi="GHEA Grapalat"/>
        </w:rPr>
        <w:t xml:space="preserve"> </w:t>
      </w:r>
      <w:r w:rsidR="00091C48" w:rsidRPr="00C87B61">
        <w:rPr>
          <w:rFonts w:ascii="GHEA Grapalat" w:hAnsi="GHEA Grapalat"/>
        </w:rPr>
        <w:t>или Министерством Финансов РА</w:t>
      </w:r>
      <w:r w:rsidR="00091C48" w:rsidRPr="00C87B61">
        <w:t xml:space="preserve"> </w:t>
      </w:r>
      <w:r w:rsidRPr="00C87B61">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91C48" w:rsidRPr="00C87B61">
        <w:rPr>
          <w:rFonts w:ascii="GHEA Grapalat" w:hAnsi="GHEA Grapalat"/>
        </w:rPr>
        <w:t>письменно</w:t>
      </w:r>
      <w:r w:rsidR="00091C48">
        <w:rPr>
          <w:rFonts w:ascii="GHEA Grapalat" w:hAnsi="GHEA Grapalat"/>
        </w:rPr>
        <w:t xml:space="preserve"> </w:t>
      </w:r>
      <w:r w:rsidRPr="0074650E">
        <w:rPr>
          <w:rFonts w:ascii="GHEA Grapalat" w:hAnsi="GHEA Grapalat"/>
        </w:rPr>
        <w:t>в течение двух рабочих дней после получения отказа.</w:t>
      </w:r>
    </w:p>
    <w:p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10.8 </w:t>
      </w:r>
      <w:r w:rsidRPr="00C87B61">
        <w:rPr>
          <w:rFonts w:ascii="GHEA Grapalat" w:hAnsi="GHEA Grapalat" w:hint="eastAsia"/>
        </w:rPr>
        <w:t>О</w:t>
      </w:r>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w:t>
      </w:r>
      <w:r w:rsidR="00173318" w:rsidRPr="00C87B61">
        <w:rPr>
          <w:rFonts w:ascii="GHEA Grapalat" w:hAnsi="GHEA Grapalat"/>
        </w:rPr>
        <w:t>за днем возникновения основания возврата обеспечения уведомляет</w:t>
      </w:r>
      <w:r w:rsidRPr="00C87B61">
        <w:rPr>
          <w:rFonts w:ascii="GHEA Grapalat" w:hAnsi="GHEA Grapalat"/>
        </w:rPr>
        <w:t>:</w:t>
      </w:r>
    </w:p>
    <w:p w:rsidR="00D70281" w:rsidRPr="00C87B61" w:rsidRDefault="00D70281" w:rsidP="002520F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lastRenderedPageBreak/>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002520FB" w:rsidRPr="00C87B61">
        <w:rPr>
          <w:rFonts w:ascii="GHEA Grapalat" w:hAnsi="GHEA Grapalat" w:hint="eastAsia"/>
        </w:rPr>
        <w:t>представлен</w:t>
      </w:r>
      <w:r w:rsidR="002520FB"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002520FB" w:rsidRPr="00C87B61">
        <w:rPr>
          <w:rFonts w:ascii="GHEA Grapalat" w:hAnsi="GHEA Grapalat"/>
        </w:rPr>
        <w:t>;</w:t>
      </w:r>
    </w:p>
    <w:p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гарантии</w:t>
      </w:r>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rsidR="00D70281" w:rsidRPr="00B2678A"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rsidR="00D70281" w:rsidRDefault="00D70281" w:rsidP="001075CA">
      <w:pPr>
        <w:widowControl w:val="0"/>
        <w:tabs>
          <w:tab w:val="left" w:pos="1134"/>
        </w:tabs>
        <w:spacing w:after="160"/>
        <w:ind w:firstLine="567"/>
        <w:jc w:val="both"/>
        <w:rPr>
          <w:rFonts w:ascii="GHEA Grapalat" w:hAnsi="GHEA Grapalat"/>
        </w:rPr>
      </w:pPr>
    </w:p>
    <w:p w:rsidR="00096865" w:rsidRDefault="003E194D" w:rsidP="00175232">
      <w:pPr>
        <w:widowControl w:val="0"/>
        <w:tabs>
          <w:tab w:val="left" w:pos="1134"/>
        </w:tabs>
        <w:spacing w:after="160"/>
        <w:ind w:firstLine="567"/>
        <w:jc w:val="both"/>
        <w:rPr>
          <w:rFonts w:ascii="GHEA Grapalat" w:hAnsi="GHEA Grapalat"/>
          <w:b/>
        </w:rPr>
      </w:pPr>
      <w:r w:rsidRPr="005114D0">
        <w:rPr>
          <w:rFonts w:ascii="GHEA Grapalat" w:hAnsi="GHEA Grapalat"/>
        </w:rPr>
        <w:tab/>
      </w:r>
      <w:r w:rsidR="005066AC">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8"/>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w:t>
      </w:r>
      <w:r w:rsidRPr="00216702">
        <w:rPr>
          <w:rFonts w:ascii="GHEA Grapalat" w:hAnsi="GHEA Grapalat"/>
        </w:rPr>
        <w:lastRenderedPageBreak/>
        <w:t>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 xml:space="preserve">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w:t>
      </w:r>
      <w:r w:rsidRPr="00570BBD">
        <w:rPr>
          <w:rFonts w:ascii="GHEA Grapalat" w:hAnsi="GHEA Grapalat"/>
        </w:rPr>
        <w:lastRenderedPageBreak/>
        <w:t>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w:t>
      </w:r>
      <w:r w:rsidRPr="00570BBD">
        <w:rPr>
          <w:rFonts w:ascii="GHEA Grapalat" w:hAnsi="GHEA Grapalat"/>
        </w:rPr>
        <w:lastRenderedPageBreak/>
        <w:t xml:space="preserve">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AE679C" w:rsidRPr="00175232" w:rsidRDefault="00C87BF8" w:rsidP="00175232">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EC363E" w:rsidRPr="00C21D08">
        <w:rPr>
          <w:rFonts w:ascii="GHEA Grapalat" w:hAnsi="GHEA Grapalat"/>
        </w:rPr>
        <w:t>ЗАПРОСЕ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9"/>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af6"/>
          <w:rFonts w:ascii="GHEA Grapalat" w:hAnsi="GHEA Grapalat"/>
        </w:rPr>
        <w:footnoteReference w:customMarkFollows="1" w:id="10"/>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EC363E" w:rsidRDefault="00EC363E" w:rsidP="00EC363E">
      <w:pPr>
        <w:widowControl w:val="0"/>
        <w:spacing w:after="120"/>
        <w:jc w:val="right"/>
        <w:rPr>
          <w:rFonts w:ascii="GHEA Grapalat" w:hAnsi="GHEA Grapalat" w:cs="Sylfaen"/>
          <w:b/>
        </w:rPr>
      </w:pPr>
      <w:r w:rsidRPr="00BF4E90">
        <w:rPr>
          <w:rFonts w:ascii="GHEA Grapalat" w:hAnsi="GHEA Grapalat"/>
          <w:b/>
        </w:rPr>
        <w:t xml:space="preserve">к Приглашению на </w:t>
      </w:r>
      <w:r w:rsidRPr="00A665AC">
        <w:rPr>
          <w:rFonts w:ascii="GHEA Grapalat" w:hAnsi="GHEA Grapalat"/>
          <w:b/>
        </w:rPr>
        <w:t>запрос котировок</w:t>
      </w:r>
      <w:r w:rsidRPr="00BF4E90">
        <w:rPr>
          <w:rFonts w:ascii="GHEA Grapalat" w:hAnsi="GHEA Grapalat" w:cs="Arial"/>
          <w:b/>
        </w:rPr>
        <w:br/>
      </w:r>
      <w:r w:rsidRPr="00374F4A">
        <w:rPr>
          <w:rFonts w:ascii="GHEA Grapalat" w:hAnsi="GHEA Grapalat"/>
          <w:b/>
        </w:rPr>
        <w:t xml:space="preserve">под кодом </w:t>
      </w:r>
      <w:r>
        <w:rPr>
          <w:rFonts w:ascii="GHEA Grapalat" w:hAnsi="GHEA Grapalat"/>
        </w:rPr>
        <w:t>"</w:t>
      </w:r>
      <w:r w:rsidRPr="002E2C59">
        <w:rPr>
          <w:rFonts w:ascii="GHEA Grapalat" w:hAnsi="GHEA Grapalat"/>
          <w:lang w:val="af-ZA"/>
        </w:rPr>
        <w:t xml:space="preserve"> </w:t>
      </w:r>
      <w:r>
        <w:rPr>
          <w:rFonts w:ascii="GHEA Grapalat" w:hAnsi="GHEA Grapalat"/>
          <w:lang w:val="af-ZA"/>
        </w:rPr>
        <w:t>СМ</w:t>
      </w:r>
      <w:r>
        <w:rPr>
          <w:rFonts w:ascii="GHEA Grapalat" w:hAnsi="GHEA Grapalat"/>
        </w:rPr>
        <w:t xml:space="preserve">СШК </w:t>
      </w:r>
      <w:r>
        <w:rPr>
          <w:rFonts w:ascii="GHEA Grapalat" w:hAnsi="GHEA Grapalat" w:cs="Sylfaen"/>
          <w:color w:val="000000"/>
          <w:lang w:val="af-ZA"/>
        </w:rPr>
        <w:t>-</w:t>
      </w:r>
      <w:r>
        <w:rPr>
          <w:rFonts w:ascii="GHEA Grapalat" w:hAnsi="GHEA Grapalat" w:cs="Sylfaen"/>
          <w:color w:val="000000"/>
        </w:rPr>
        <w:t>GHAPDz</w:t>
      </w:r>
      <w:r>
        <w:rPr>
          <w:rFonts w:ascii="GHEA Grapalat" w:hAnsi="GHEA Grapalat" w:cs="Sylfaen"/>
          <w:color w:val="000000"/>
          <w:lang w:val="en-US"/>
        </w:rPr>
        <w:t>B</w:t>
      </w:r>
      <w:r>
        <w:rPr>
          <w:rFonts w:ascii="GHEA Grapalat" w:hAnsi="GHEA Grapalat" w:cs="Sylfaen"/>
          <w:color w:val="000000"/>
          <w:lang w:val="af-ZA"/>
        </w:rPr>
        <w:t>-</w:t>
      </w:r>
      <w:r>
        <w:rPr>
          <w:rFonts w:ascii="GHEA Grapalat" w:hAnsi="GHEA Grapalat"/>
        </w:rPr>
        <w:t>2</w:t>
      </w:r>
      <w:r w:rsidRPr="000B23EA">
        <w:rPr>
          <w:rFonts w:ascii="GHEA Grapalat" w:hAnsi="GHEA Grapalat"/>
        </w:rPr>
        <w:t>5</w:t>
      </w:r>
      <w:r>
        <w:rPr>
          <w:rFonts w:ascii="GHEA Grapalat" w:hAnsi="GHEA Grapalat"/>
        </w:rPr>
        <w:t>/</w:t>
      </w:r>
      <w:r w:rsidRPr="00EC363E">
        <w:rPr>
          <w:rFonts w:ascii="GHEA Grapalat" w:hAnsi="GHEA Grapalat"/>
        </w:rPr>
        <w:t>2</w:t>
      </w: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EC363E">
      <w:pPr>
        <w:pStyle w:val="6"/>
        <w:keepNext w:val="0"/>
        <w:widowControl w:val="0"/>
        <w:spacing w:after="160"/>
        <w:jc w:val="center"/>
        <w:rPr>
          <w:rFonts w:ascii="GHEA Grapalat" w:hAnsi="GHEA Grapalat"/>
        </w:rPr>
      </w:pPr>
      <w:r w:rsidRPr="00374F4A">
        <w:rPr>
          <w:rFonts w:ascii="GHEA Grapalat" w:hAnsi="GHEA Grapalat"/>
          <w:color w:val="auto"/>
          <w:sz w:val="24"/>
          <w:szCs w:val="24"/>
        </w:rPr>
        <w:t xml:space="preserve">на участие </w:t>
      </w:r>
      <w:r w:rsidR="00EC363E" w:rsidRPr="00A665AC">
        <w:rPr>
          <w:rFonts w:ascii="GHEA Grapalat" w:hAnsi="GHEA Grapalat"/>
          <w:b w:val="0"/>
          <w:sz w:val="24"/>
          <w:szCs w:val="24"/>
        </w:rPr>
        <w:t>запрос котировок</w:t>
      </w: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F7421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EC363E">
        <w:rPr>
          <w:rFonts w:ascii="GHEA Grapalat" w:hAnsi="GHEA Grapalat"/>
          <w:lang w:val="af-ZA"/>
        </w:rPr>
        <w:t>СМ</w:t>
      </w:r>
      <w:r w:rsidR="00EC363E">
        <w:rPr>
          <w:rFonts w:ascii="GHEA Grapalat" w:hAnsi="GHEA Grapalat"/>
        </w:rPr>
        <w:t xml:space="preserve">СШК </w:t>
      </w:r>
      <w:r w:rsidR="00EC363E">
        <w:rPr>
          <w:rFonts w:ascii="GHEA Grapalat" w:hAnsi="GHEA Grapalat" w:cs="Sylfaen"/>
          <w:color w:val="000000"/>
          <w:lang w:val="af-ZA"/>
        </w:rPr>
        <w:t>-</w:t>
      </w:r>
      <w:r w:rsidR="00EC363E">
        <w:rPr>
          <w:rFonts w:ascii="GHEA Grapalat" w:hAnsi="GHEA Grapalat" w:cs="Sylfaen"/>
          <w:color w:val="000000"/>
        </w:rPr>
        <w:t>GHAPDz</w:t>
      </w:r>
      <w:r w:rsidR="00EC363E">
        <w:rPr>
          <w:rFonts w:ascii="GHEA Grapalat" w:hAnsi="GHEA Grapalat" w:cs="Sylfaen"/>
          <w:color w:val="000000"/>
          <w:lang w:val="en-US"/>
        </w:rPr>
        <w:t>B</w:t>
      </w:r>
      <w:r w:rsidR="00EC363E">
        <w:rPr>
          <w:rFonts w:ascii="GHEA Grapalat" w:hAnsi="GHEA Grapalat" w:cs="Sylfaen"/>
          <w:color w:val="000000"/>
          <w:lang w:val="af-ZA"/>
        </w:rPr>
        <w:t>-</w:t>
      </w:r>
      <w:r w:rsidR="00EC363E">
        <w:rPr>
          <w:rFonts w:ascii="GHEA Grapalat" w:hAnsi="GHEA Grapalat"/>
        </w:rPr>
        <w:t>2</w:t>
      </w:r>
      <w:r w:rsidR="00EC363E" w:rsidRPr="00D57536">
        <w:rPr>
          <w:rFonts w:ascii="GHEA Grapalat" w:hAnsi="GHEA Grapalat"/>
        </w:rPr>
        <w:t>5</w:t>
      </w:r>
      <w:r w:rsidR="00EC363E">
        <w:rPr>
          <w:rFonts w:ascii="GHEA Grapalat" w:hAnsi="GHEA Grapalat"/>
        </w:rPr>
        <w:t>/</w:t>
      </w:r>
      <w:r w:rsidR="00EC363E" w:rsidRPr="00F74211">
        <w:rPr>
          <w:rFonts w:ascii="GHEA Grapalat" w:hAnsi="GHEA Grapalat"/>
        </w:rPr>
        <w:t>2</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EC363E" w:rsidP="00B46D58">
      <w:pPr>
        <w:spacing w:after="160"/>
        <w:jc w:val="both"/>
        <w:rPr>
          <w:rFonts w:ascii="GHEA Grapalat" w:hAnsi="GHEA Grapalat"/>
        </w:rPr>
      </w:pPr>
      <w:r w:rsidRPr="00A665AC">
        <w:rPr>
          <w:rFonts w:ascii="GHEA Grapalat" w:hAnsi="GHEA Grapalat"/>
          <w:b/>
        </w:rPr>
        <w:t>запрос котировок</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9E1F0A" w:rsidRPr="004F23CF" w:rsidRDefault="009E1F0A" w:rsidP="009E1F0A">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rsidR="009E1F0A" w:rsidRPr="004F23CF" w:rsidRDefault="009E1F0A" w:rsidP="009E1F0A">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rsidR="009E1F0A" w:rsidRPr="004F23CF" w:rsidRDefault="009E1F0A" w:rsidP="009E1F0A">
      <w:pPr>
        <w:rPr>
          <w:rFonts w:ascii="GHEA Grapalat" w:hAnsi="GHEA Grapalat"/>
          <w:i/>
          <w:sz w:val="16"/>
          <w:vertAlign w:val="superscript"/>
          <w:lang w:val="es-ES"/>
        </w:rPr>
      </w:pPr>
    </w:p>
    <w:p w:rsidR="009E1F0A" w:rsidRPr="004F23CF" w:rsidRDefault="009E1F0A" w:rsidP="009E1F0A">
      <w:pPr>
        <w:rPr>
          <w:rFonts w:ascii="GHEA Grapalat" w:hAnsi="GHEA Grapalat" w:cs="Sylfaen"/>
          <w:sz w:val="20"/>
          <w:lang w:val="hy-AM"/>
        </w:rPr>
      </w:pPr>
      <w:r w:rsidRPr="004F23CF">
        <w:rPr>
          <w:rFonts w:ascii="GHEA Grapalat" w:hAnsi="GHEA Grapalat"/>
          <w:lang w:val="hy-AM"/>
        </w:rPr>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r w:rsidRPr="004F23CF">
        <w:rPr>
          <w:rFonts w:ascii="GHEA Grapalat" w:hAnsi="GHEA Grapalat"/>
          <w:spacing w:val="-4"/>
        </w:rPr>
        <w:t xml:space="preserve">на </w:t>
      </w:r>
      <w:r w:rsidRPr="004F23CF">
        <w:rPr>
          <w:rFonts w:ascii="GHEA Grapalat" w:hAnsi="GHEA Grapalat"/>
        </w:rPr>
        <w:t>открытый конкурс</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sidR="00EC363E">
        <w:rPr>
          <w:rFonts w:ascii="GHEA Grapalat" w:hAnsi="GHEA Grapalat"/>
        </w:rPr>
        <w:t>"</w:t>
      </w:r>
      <w:r w:rsidR="00EC363E" w:rsidRPr="00EC363E">
        <w:rPr>
          <w:rFonts w:ascii="GHEA Grapalat" w:hAnsi="GHEA Grapalat"/>
          <w:lang w:val="af-ZA"/>
        </w:rPr>
        <w:t xml:space="preserve"> </w:t>
      </w:r>
      <w:r w:rsidR="00EC363E">
        <w:rPr>
          <w:rFonts w:ascii="GHEA Grapalat" w:hAnsi="GHEA Grapalat"/>
          <w:lang w:val="af-ZA"/>
        </w:rPr>
        <w:t>СМ</w:t>
      </w:r>
      <w:r w:rsidR="00EC363E">
        <w:rPr>
          <w:rFonts w:ascii="GHEA Grapalat" w:hAnsi="GHEA Grapalat"/>
        </w:rPr>
        <w:t xml:space="preserve">СШК </w:t>
      </w:r>
      <w:r w:rsidR="00EC363E">
        <w:rPr>
          <w:rFonts w:ascii="GHEA Grapalat" w:hAnsi="GHEA Grapalat" w:cs="Sylfaen"/>
          <w:color w:val="000000"/>
          <w:lang w:val="af-ZA"/>
        </w:rPr>
        <w:t>-</w:t>
      </w:r>
      <w:r w:rsidR="00EC363E">
        <w:rPr>
          <w:rFonts w:ascii="GHEA Grapalat" w:hAnsi="GHEA Grapalat" w:cs="Sylfaen"/>
          <w:color w:val="000000"/>
        </w:rPr>
        <w:t>GHAPDz</w:t>
      </w:r>
      <w:r w:rsidR="00EC363E">
        <w:rPr>
          <w:rFonts w:ascii="GHEA Grapalat" w:hAnsi="GHEA Grapalat" w:cs="Sylfaen"/>
          <w:color w:val="000000"/>
          <w:lang w:val="en-US"/>
        </w:rPr>
        <w:t>B</w:t>
      </w:r>
      <w:r w:rsidR="00EC363E">
        <w:rPr>
          <w:rFonts w:ascii="GHEA Grapalat" w:hAnsi="GHEA Grapalat" w:cs="Sylfaen"/>
          <w:color w:val="000000"/>
          <w:lang w:val="af-ZA"/>
        </w:rPr>
        <w:t>-</w:t>
      </w:r>
      <w:r w:rsidR="00EC363E">
        <w:rPr>
          <w:rFonts w:ascii="GHEA Grapalat" w:hAnsi="GHEA Grapalat"/>
        </w:rPr>
        <w:t>2</w:t>
      </w:r>
      <w:r w:rsidR="00EC363E" w:rsidRPr="000B23EA">
        <w:rPr>
          <w:rFonts w:ascii="GHEA Grapalat" w:hAnsi="GHEA Grapalat"/>
        </w:rPr>
        <w:t>5</w:t>
      </w:r>
      <w:r w:rsidR="00EC363E">
        <w:rPr>
          <w:rFonts w:ascii="GHEA Grapalat" w:hAnsi="GHEA Grapalat"/>
        </w:rPr>
        <w:t>/</w:t>
      </w:r>
      <w:r w:rsidR="00EC363E" w:rsidRPr="00EC363E">
        <w:rPr>
          <w:rFonts w:ascii="GHEA Grapalat" w:hAnsi="GHEA Grapalat"/>
        </w:rPr>
        <w:t>2</w:t>
      </w:r>
      <w:r w:rsidRPr="004F23CF">
        <w:rPr>
          <w:rFonts w:ascii="GHEA Grapalat" w:hAnsi="GHEA Grapalat"/>
        </w:rPr>
        <w:t>-"</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sidR="006247D8">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rsidR="009E1F0A" w:rsidRPr="004F23CF" w:rsidRDefault="009E1F0A" w:rsidP="009E1F0A">
      <w:pPr>
        <w:tabs>
          <w:tab w:val="left" w:pos="6450"/>
        </w:tabs>
        <w:rPr>
          <w:rFonts w:ascii="GHEA Grapalat" w:hAnsi="GHEA Grapalat"/>
          <w:sz w:val="16"/>
        </w:rPr>
      </w:pPr>
      <w:r w:rsidRPr="004F23CF">
        <w:rPr>
          <w:rFonts w:ascii="GHEA Grapalat" w:hAnsi="GHEA Grapalat" w:cs="Sylfaen"/>
          <w:sz w:val="20"/>
          <w:lang w:val="es-ES"/>
        </w:rPr>
        <w:lastRenderedPageBreak/>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sidR="006247D8">
        <w:rPr>
          <w:rFonts w:ascii="GHEA Grapalat" w:hAnsi="GHEA Grapalat" w:cs="Sylfaen"/>
          <w:sz w:val="20"/>
        </w:rPr>
        <w:t xml:space="preserve">                                        </w:t>
      </w:r>
      <w:r w:rsidRPr="004F23CF">
        <w:rPr>
          <w:rFonts w:ascii="GHEA Grapalat" w:hAnsi="GHEA Grapalat"/>
          <w:sz w:val="16"/>
        </w:rPr>
        <w:t>наименование участника</w:t>
      </w:r>
    </w:p>
    <w:p w:rsidR="006B3E56" w:rsidRPr="00AF791F" w:rsidRDefault="009E1F0A" w:rsidP="00AF791F">
      <w:pPr>
        <w:widowControl w:val="0"/>
        <w:spacing w:after="160"/>
        <w:ind w:left="568"/>
        <w:jc w:val="both"/>
        <w:rPr>
          <w:rFonts w:ascii="GHEA Grapalat" w:hAnsi="GHEA Grapalat" w:cs="Arial"/>
        </w:rPr>
      </w:pPr>
      <w:r w:rsidRPr="00AF791F">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0035493A" w:rsidRPr="00AF791F">
        <w:rPr>
          <w:rFonts w:ascii="GHEA Grapalat" w:hAnsi="GHEA Grapalat"/>
          <w:vertAlign w:val="superscript"/>
        </w:rPr>
        <w:t>16</w:t>
      </w:r>
      <w:r w:rsidR="00952531" w:rsidRPr="00AF791F">
        <w:rPr>
          <w:rFonts w:ascii="GHEA Grapalat" w:hAnsi="GHEA Grapalat"/>
        </w:rPr>
        <w:t>,</w:t>
      </w:r>
    </w:p>
    <w:p w:rsidR="006B3E56" w:rsidRPr="00AF791F" w:rsidRDefault="006B3E56" w:rsidP="00AF791F">
      <w:pPr>
        <w:pStyle w:val="aff"/>
        <w:widowControl w:val="0"/>
        <w:numPr>
          <w:ilvl w:val="0"/>
          <w:numId w:val="33"/>
        </w:numPr>
        <w:tabs>
          <w:tab w:val="left" w:pos="567"/>
        </w:tabs>
        <w:spacing w:after="160"/>
        <w:jc w:val="both"/>
        <w:rPr>
          <w:rFonts w:ascii="GHEA Grapalat" w:hAnsi="GHEA Grapalat" w:cs="Arial"/>
        </w:rPr>
      </w:pPr>
      <w:r w:rsidRPr="00AF791F">
        <w:rPr>
          <w:rFonts w:ascii="GHEA Grapalat" w:hAnsi="GHEA Grapalat"/>
        </w:rPr>
        <w:t xml:space="preserve">в рамках участия </w:t>
      </w:r>
      <w:r w:rsidR="00802969" w:rsidRPr="00A665AC">
        <w:rPr>
          <w:rFonts w:ascii="GHEA Grapalat" w:hAnsi="GHEA Grapalat"/>
          <w:b/>
        </w:rPr>
        <w:t>запрос котировок</w:t>
      </w:r>
      <w:r w:rsidR="00802969" w:rsidRPr="00AF791F">
        <w:rPr>
          <w:rFonts w:ascii="GHEA Grapalat" w:hAnsi="GHEA Grapalat"/>
        </w:rPr>
        <w:t xml:space="preserve"> </w:t>
      </w:r>
      <w:r w:rsidR="00802969">
        <w:rPr>
          <w:rFonts w:ascii="GHEA Grapalat" w:hAnsi="GHEA Grapalat"/>
        </w:rPr>
        <w:t>под кодом "-</w:t>
      </w:r>
      <w:r w:rsidR="00802969" w:rsidRPr="00802969">
        <w:rPr>
          <w:rFonts w:ascii="GHEA Grapalat" w:hAnsi="GHEA Grapalat"/>
          <w:lang w:val="af-ZA"/>
        </w:rPr>
        <w:t xml:space="preserve"> </w:t>
      </w:r>
      <w:r w:rsidR="00802969">
        <w:rPr>
          <w:rFonts w:ascii="GHEA Grapalat" w:hAnsi="GHEA Grapalat"/>
          <w:lang w:val="af-ZA"/>
        </w:rPr>
        <w:t>СМ</w:t>
      </w:r>
      <w:r w:rsidR="00802969">
        <w:rPr>
          <w:rFonts w:ascii="GHEA Grapalat" w:hAnsi="GHEA Grapalat"/>
        </w:rPr>
        <w:t xml:space="preserve">СШК </w:t>
      </w:r>
      <w:r w:rsidR="00802969">
        <w:rPr>
          <w:rFonts w:ascii="GHEA Grapalat" w:hAnsi="GHEA Grapalat" w:cs="Sylfaen"/>
          <w:color w:val="000000"/>
          <w:lang w:val="af-ZA"/>
        </w:rPr>
        <w:t>-</w:t>
      </w:r>
      <w:r w:rsidR="00802969">
        <w:rPr>
          <w:rFonts w:ascii="GHEA Grapalat" w:hAnsi="GHEA Grapalat" w:cs="Sylfaen"/>
          <w:color w:val="000000"/>
        </w:rPr>
        <w:t>GHAPDz</w:t>
      </w:r>
      <w:r w:rsidR="00802969">
        <w:rPr>
          <w:rFonts w:ascii="GHEA Grapalat" w:hAnsi="GHEA Grapalat" w:cs="Sylfaen"/>
          <w:color w:val="000000"/>
          <w:lang w:val="en-US"/>
        </w:rPr>
        <w:t>B</w:t>
      </w:r>
      <w:r w:rsidR="00802969">
        <w:rPr>
          <w:rFonts w:ascii="GHEA Grapalat" w:hAnsi="GHEA Grapalat" w:cs="Sylfaen"/>
          <w:color w:val="000000"/>
          <w:lang w:val="af-ZA"/>
        </w:rPr>
        <w:t>-</w:t>
      </w:r>
      <w:r w:rsidR="00802969">
        <w:rPr>
          <w:rFonts w:ascii="GHEA Grapalat" w:hAnsi="GHEA Grapalat"/>
        </w:rPr>
        <w:t>2</w:t>
      </w:r>
      <w:r w:rsidR="00802969" w:rsidRPr="000B23EA">
        <w:rPr>
          <w:rFonts w:ascii="GHEA Grapalat" w:hAnsi="GHEA Grapalat"/>
        </w:rPr>
        <w:t>5</w:t>
      </w:r>
      <w:r w:rsidR="00802969">
        <w:rPr>
          <w:rFonts w:ascii="GHEA Grapalat" w:hAnsi="GHEA Grapalat"/>
        </w:rPr>
        <w:t>/</w:t>
      </w:r>
      <w:r w:rsidR="00802969" w:rsidRPr="00802969">
        <w:rPr>
          <w:rFonts w:ascii="GHEA Grapalat" w:hAnsi="GHEA Grapalat"/>
        </w:rPr>
        <w:t>2</w:t>
      </w:r>
      <w:r w:rsidRPr="00AF791F">
        <w:rPr>
          <w:rFonts w:ascii="GHEA Grapalat" w:hAnsi="GHEA Grapalat"/>
        </w:rPr>
        <w:t>"*</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антиконкурентного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8"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rsidR="00BB6319" w:rsidRDefault="00BB6319" w:rsidP="00BB6319">
      <w:pPr>
        <w:widowControl w:val="0"/>
        <w:spacing w:after="16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af6"/>
          <w:rFonts w:ascii="GHEA Grapalat" w:hAnsi="GHEA Grapalat"/>
          <w:sz w:val="28"/>
          <w:szCs w:val="28"/>
        </w:rPr>
        <w:footnoteReference w:customMarkFollows="1" w:id="11"/>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rsidR="00923711" w:rsidRDefault="00923711">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802969" w:rsidRPr="00374F4A" w:rsidRDefault="00802969" w:rsidP="00802969">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Pr="00A665AC">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Pr="002E2C59">
        <w:rPr>
          <w:rFonts w:ascii="GHEA Grapalat" w:hAnsi="GHEA Grapalat"/>
          <w:lang w:val="af-ZA"/>
        </w:rPr>
        <w:t xml:space="preserve"> </w:t>
      </w:r>
      <w:r>
        <w:rPr>
          <w:rFonts w:ascii="GHEA Grapalat" w:hAnsi="GHEA Grapalat"/>
          <w:lang w:val="af-ZA"/>
        </w:rPr>
        <w:t>СМ</w:t>
      </w:r>
      <w:r>
        <w:rPr>
          <w:rFonts w:ascii="GHEA Grapalat" w:hAnsi="GHEA Grapalat"/>
        </w:rPr>
        <w:t xml:space="preserve">СШК </w:t>
      </w:r>
      <w:r>
        <w:rPr>
          <w:rFonts w:ascii="GHEA Grapalat" w:hAnsi="GHEA Grapalat" w:cs="Sylfaen"/>
          <w:color w:val="000000"/>
          <w:lang w:val="af-ZA"/>
        </w:rPr>
        <w:t>-</w:t>
      </w:r>
      <w:r>
        <w:rPr>
          <w:rFonts w:ascii="GHEA Grapalat" w:hAnsi="GHEA Grapalat" w:cs="Sylfaen"/>
          <w:color w:val="000000"/>
        </w:rPr>
        <w:t>GHAPDz</w:t>
      </w:r>
      <w:r>
        <w:rPr>
          <w:rFonts w:ascii="GHEA Grapalat" w:hAnsi="GHEA Grapalat" w:cs="Sylfaen"/>
          <w:color w:val="000000"/>
          <w:lang w:val="en-US"/>
        </w:rPr>
        <w:t>B</w:t>
      </w:r>
      <w:r>
        <w:rPr>
          <w:rFonts w:ascii="GHEA Grapalat" w:hAnsi="GHEA Grapalat" w:cs="Sylfaen"/>
          <w:color w:val="000000"/>
          <w:lang w:val="af-ZA"/>
        </w:rPr>
        <w:t>-</w:t>
      </w:r>
      <w:r>
        <w:rPr>
          <w:rFonts w:ascii="GHEA Grapalat" w:hAnsi="GHEA Grapalat"/>
          <w:sz w:val="24"/>
          <w:szCs w:val="24"/>
        </w:rPr>
        <w:t>2</w:t>
      </w:r>
      <w:r w:rsidRPr="000B23EA">
        <w:rPr>
          <w:rFonts w:ascii="GHEA Grapalat" w:hAnsi="GHEA Grapalat"/>
        </w:rPr>
        <w:t>5</w:t>
      </w:r>
      <w:r>
        <w:rPr>
          <w:rFonts w:ascii="GHEA Grapalat" w:hAnsi="GHEA Grapalat"/>
          <w:sz w:val="24"/>
          <w:szCs w:val="24"/>
        </w:rPr>
        <w:t>/</w:t>
      </w:r>
      <w:r w:rsidRPr="00802969">
        <w:rPr>
          <w:rFonts w:ascii="GHEA Grapalat" w:hAnsi="GHEA Grapalat"/>
          <w:sz w:val="24"/>
          <w:szCs w:val="24"/>
        </w:rPr>
        <w:t>2</w:t>
      </w:r>
      <w:r>
        <w:rPr>
          <w:rFonts w:ascii="GHEA Grapalat" w:hAnsi="GHEA Grapalat"/>
          <w:sz w:val="24"/>
          <w:szCs w:val="24"/>
        </w:rPr>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802969">
        <w:rPr>
          <w:rFonts w:ascii="GHEA Grapalat" w:hAnsi="GHEA Grapalat"/>
        </w:rPr>
        <w:t xml:space="preserve">на </w:t>
      </w:r>
      <w:r w:rsidR="00802969" w:rsidRPr="00A665AC">
        <w:rPr>
          <w:rFonts w:ascii="GHEA Grapalat" w:hAnsi="GHEA Grapalat"/>
          <w:b/>
        </w:rPr>
        <w:t>запрос котировок</w:t>
      </w:r>
      <w:r w:rsidR="00802969" w:rsidRPr="009044F1">
        <w:rPr>
          <w:rFonts w:ascii="GHEA Grapalat" w:hAnsi="GHEA Grapalat"/>
        </w:rPr>
        <w:t xml:space="preserve"> </w:t>
      </w:r>
      <w:r w:rsidRPr="009044F1">
        <w:rPr>
          <w:rFonts w:ascii="GHEA Grapalat" w:hAnsi="GHEA Grapalat"/>
        </w:rPr>
        <w:t xml:space="preserve">под кодом </w:t>
      </w:r>
      <w:r>
        <w:rPr>
          <w:rFonts w:ascii="GHEA Grapalat" w:hAnsi="GHEA Grapalat"/>
        </w:rPr>
        <w:t>"</w:t>
      </w:r>
      <w:r w:rsidR="00802969" w:rsidRPr="00802969">
        <w:rPr>
          <w:rFonts w:ascii="GHEA Grapalat" w:hAnsi="GHEA Grapalat"/>
          <w:lang w:val="af-ZA"/>
        </w:rPr>
        <w:t xml:space="preserve"> </w:t>
      </w:r>
      <w:r w:rsidR="00802969">
        <w:rPr>
          <w:rFonts w:ascii="GHEA Grapalat" w:hAnsi="GHEA Grapalat"/>
          <w:lang w:val="af-ZA"/>
        </w:rPr>
        <w:t>СМ</w:t>
      </w:r>
      <w:r w:rsidR="00802969">
        <w:rPr>
          <w:rFonts w:ascii="GHEA Grapalat" w:hAnsi="GHEA Grapalat"/>
        </w:rPr>
        <w:t xml:space="preserve">СШК </w:t>
      </w:r>
      <w:r w:rsidR="00802969">
        <w:rPr>
          <w:rFonts w:ascii="GHEA Grapalat" w:hAnsi="GHEA Grapalat" w:cs="Sylfaen"/>
          <w:color w:val="000000"/>
          <w:lang w:val="af-ZA"/>
        </w:rPr>
        <w:t>-</w:t>
      </w:r>
      <w:r w:rsidR="00802969">
        <w:rPr>
          <w:rFonts w:ascii="GHEA Grapalat" w:hAnsi="GHEA Grapalat" w:cs="Sylfaen"/>
          <w:color w:val="000000"/>
        </w:rPr>
        <w:t>GHAPDz</w:t>
      </w:r>
      <w:r w:rsidR="00802969">
        <w:rPr>
          <w:rFonts w:ascii="GHEA Grapalat" w:hAnsi="GHEA Grapalat" w:cs="Sylfaen"/>
          <w:color w:val="000000"/>
          <w:lang w:val="en-US"/>
        </w:rPr>
        <w:t>B</w:t>
      </w:r>
      <w:r w:rsidR="00802969">
        <w:rPr>
          <w:rFonts w:ascii="GHEA Grapalat" w:hAnsi="GHEA Grapalat" w:cs="Sylfaen"/>
          <w:color w:val="000000"/>
          <w:lang w:val="af-ZA"/>
        </w:rPr>
        <w:t>-</w:t>
      </w:r>
      <w:r w:rsidR="00802969">
        <w:rPr>
          <w:rFonts w:ascii="GHEA Grapalat" w:hAnsi="GHEA Grapalat"/>
        </w:rPr>
        <w:t>2</w:t>
      </w:r>
      <w:r w:rsidR="00802969" w:rsidRPr="000B23EA">
        <w:rPr>
          <w:rFonts w:ascii="GHEA Grapalat" w:hAnsi="GHEA Grapalat"/>
        </w:rPr>
        <w:t>5</w:t>
      </w:r>
      <w:r w:rsidR="00802969">
        <w:rPr>
          <w:rFonts w:ascii="GHEA Grapalat" w:hAnsi="GHEA Grapalat"/>
        </w:rPr>
        <w:t>/</w:t>
      </w:r>
      <w:r w:rsidR="00802969" w:rsidRPr="00802969">
        <w:rPr>
          <w:rFonts w:ascii="GHEA Grapalat" w:hAnsi="GHEA Grapalat"/>
        </w:rPr>
        <w:t>2</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4"/>
        <w:gridCol w:w="1604"/>
        <w:gridCol w:w="1442"/>
        <w:gridCol w:w="1628"/>
        <w:gridCol w:w="1727"/>
        <w:gridCol w:w="1861"/>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9A3C00" w:rsidP="009A3C00">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AB6E69" w:rsidRDefault="00AB6E69" w:rsidP="00AB6E6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rsidR="00084E70" w:rsidRPr="00374F4A" w:rsidRDefault="00084E70" w:rsidP="00084E70">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Pr="00A665AC">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Pr="002E2C59">
        <w:rPr>
          <w:rFonts w:ascii="GHEA Grapalat" w:hAnsi="GHEA Grapalat"/>
          <w:lang w:val="af-ZA"/>
        </w:rPr>
        <w:t xml:space="preserve"> </w:t>
      </w:r>
      <w:r>
        <w:rPr>
          <w:rFonts w:ascii="GHEA Grapalat" w:hAnsi="GHEA Grapalat"/>
          <w:lang w:val="af-ZA"/>
        </w:rPr>
        <w:t>СМ</w:t>
      </w:r>
      <w:r>
        <w:rPr>
          <w:rFonts w:ascii="GHEA Grapalat" w:hAnsi="GHEA Grapalat"/>
        </w:rPr>
        <w:t xml:space="preserve">СШК </w:t>
      </w:r>
      <w:r>
        <w:rPr>
          <w:rFonts w:ascii="GHEA Grapalat" w:hAnsi="GHEA Grapalat" w:cs="Sylfaen"/>
          <w:color w:val="000000"/>
          <w:lang w:val="af-ZA"/>
        </w:rPr>
        <w:t>-</w:t>
      </w:r>
      <w:r>
        <w:rPr>
          <w:rFonts w:ascii="GHEA Grapalat" w:hAnsi="GHEA Grapalat" w:cs="Sylfaen"/>
          <w:color w:val="000000"/>
        </w:rPr>
        <w:t>GHAPDz</w:t>
      </w:r>
      <w:r>
        <w:rPr>
          <w:rFonts w:ascii="GHEA Grapalat" w:hAnsi="GHEA Grapalat" w:cs="Sylfaen"/>
          <w:color w:val="000000"/>
          <w:lang w:val="en-US"/>
        </w:rPr>
        <w:t>B</w:t>
      </w:r>
      <w:r>
        <w:rPr>
          <w:rFonts w:ascii="GHEA Grapalat" w:hAnsi="GHEA Grapalat" w:cs="Sylfaen"/>
          <w:color w:val="000000"/>
          <w:lang w:val="af-ZA"/>
        </w:rPr>
        <w:t>-</w:t>
      </w:r>
      <w:r>
        <w:rPr>
          <w:rFonts w:ascii="GHEA Grapalat" w:hAnsi="GHEA Grapalat"/>
          <w:sz w:val="24"/>
          <w:szCs w:val="24"/>
        </w:rPr>
        <w:t>2</w:t>
      </w:r>
      <w:r w:rsidRPr="000B23EA">
        <w:rPr>
          <w:rFonts w:ascii="GHEA Grapalat" w:hAnsi="GHEA Grapalat"/>
        </w:rPr>
        <w:t>5</w:t>
      </w:r>
      <w:r>
        <w:rPr>
          <w:rFonts w:ascii="GHEA Grapalat" w:hAnsi="GHEA Grapalat"/>
          <w:sz w:val="24"/>
          <w:szCs w:val="24"/>
        </w:rPr>
        <w:t>/2"</w:t>
      </w:r>
    </w:p>
    <w:p w:rsidR="00F016A2" w:rsidRDefault="00F016A2">
      <w:pPr>
        <w:rPr>
          <w:rFonts w:ascii="GHEA Grapalat" w:hAnsi="GHEA Grapalat"/>
          <w:b/>
        </w:rPr>
      </w:pPr>
    </w:p>
    <w:p w:rsidR="00F016A2" w:rsidRDefault="00F016A2" w:rsidP="00F016A2">
      <w:pPr>
        <w:ind w:left="360" w:hanging="360"/>
        <w:jc w:val="center"/>
        <w:rPr>
          <w:rFonts w:ascii="GHEA Grapalat" w:hAnsi="GHEA Grapalat"/>
          <w:b/>
        </w:rPr>
      </w:pPr>
      <w:r>
        <w:rPr>
          <w:rFonts w:ascii="GHEA Grapalat" w:hAnsi="GHEA Grapalat"/>
          <w:b/>
        </w:rPr>
        <w:t>ФОРМА</w:t>
      </w:r>
    </w:p>
    <w:p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F016A2" w:rsidRPr="00ED3A13" w:rsidRDefault="00F016A2" w:rsidP="00F016A2">
      <w:pPr>
        <w:ind w:left="360" w:hanging="360"/>
        <w:jc w:val="center"/>
        <w:rPr>
          <w:rFonts w:ascii="GHEA Grapalat" w:eastAsia="GHEA Grapalat" w:hAnsi="GHEA Grapalat" w:cs="GHEA Grapalat"/>
          <w:b/>
        </w:rPr>
      </w:pPr>
    </w:p>
    <w:p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F016A2" w:rsidRPr="00FD1EE4" w:rsidRDefault="00F016A2" w:rsidP="006D2CDF">
            <w:pPr>
              <w:spacing w:before="240" w:after="240"/>
              <w:ind w:left="993" w:hanging="851"/>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ind w:left="993" w:hanging="851"/>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487"/>
        </w:trPr>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rPr>
          <w:rFonts w:ascii="GHEA Grapalat" w:eastAsia="GHEA Grapalat" w:hAnsi="GHEA Grapalat" w:cs="GHEA Grapalat"/>
        </w:rPr>
      </w:pPr>
    </w:p>
    <w:p w:rsidR="00F016A2" w:rsidRPr="00FD1EE4" w:rsidRDefault="00F016A2" w:rsidP="00F016A2">
      <w:pPr>
        <w:rPr>
          <w:rFonts w:ascii="GHEA Grapalat" w:eastAsia="GHEA Grapalat" w:hAnsi="GHEA Grapalat" w:cs="GHEA Grapalat"/>
        </w:rPr>
      </w:pPr>
    </w:p>
    <w:p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361"/>
        </w:trPr>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lastRenderedPageBreak/>
              <w:t>Имя и фамилия руководителя исполнительного органа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F016A2" w:rsidRPr="00FD1EE4" w:rsidRDefault="000A2B73"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0A2B73"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p>
    <w:p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0A2B73"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0A2B73"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B047A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0A2B73"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0A2B73"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rPr>
          <w:rFonts w:ascii="GHEA Grapalat" w:eastAsia="GHEA Grapalat" w:hAnsi="GHEA Grapalat" w:cs="GHEA Grapalat"/>
          <w:b/>
        </w:rPr>
      </w:pP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Муниципалитет</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0A2B73"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rsidTr="006D2CDF">
        <w:trPr>
          <w:trHeight w:val="684"/>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F016A2" w:rsidRPr="006B364D" w:rsidRDefault="000A2B73"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F10CBA" w:rsidRDefault="000A2B73"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0A2B73"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rsidTr="006D2CDF">
        <w:tc>
          <w:tcPr>
            <w:tcW w:w="9016" w:type="dxa"/>
            <w:gridSpan w:val="2"/>
            <w:vAlign w:val="center"/>
          </w:tcPr>
          <w:p w:rsidR="00F016A2" w:rsidRPr="00FD1EE4" w:rsidRDefault="000A2B73"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0A2B73"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rsidTr="006D2CDF">
        <w:trPr>
          <w:trHeight w:val="684"/>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F016A2" w:rsidRPr="00C843BA" w:rsidRDefault="000A2B73"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C843BA" w:rsidRDefault="000A2B73"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0A2B73"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rsidTr="006D2CDF">
        <w:tc>
          <w:tcPr>
            <w:tcW w:w="9016" w:type="dxa"/>
            <w:gridSpan w:val="2"/>
            <w:vAlign w:val="center"/>
          </w:tcPr>
          <w:p w:rsidR="00F016A2" w:rsidRPr="00FD1EE4" w:rsidRDefault="000A2B73"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rsidTr="006D2CDF">
        <w:tc>
          <w:tcPr>
            <w:tcW w:w="9016" w:type="dxa"/>
            <w:gridSpan w:val="2"/>
            <w:vAlign w:val="center"/>
          </w:tcPr>
          <w:p w:rsidR="00F016A2" w:rsidRPr="00FD1EE4" w:rsidRDefault="000A2B73"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rsidTr="006D2CDF">
        <w:tc>
          <w:tcPr>
            <w:tcW w:w="9016" w:type="dxa"/>
            <w:gridSpan w:val="2"/>
            <w:vAlign w:val="center"/>
          </w:tcPr>
          <w:p w:rsidR="00F016A2" w:rsidRPr="00FD1EE4" w:rsidRDefault="000A2B73"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rsidR="00F016A2" w:rsidRPr="00B23852" w:rsidRDefault="000A2B73"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rsidR="00F016A2" w:rsidRPr="00FD1EE4" w:rsidRDefault="000A2B73"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F016A2" w:rsidRPr="005600B4" w:rsidRDefault="000A2B73"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rsidR="00F016A2" w:rsidRPr="005600B4" w:rsidRDefault="000A2B73"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w:t>
            </w:r>
            <w:r w:rsidRPr="00421E0E">
              <w:rPr>
                <w:rFonts w:ascii="GHEA Grapalat" w:eastAsia="GHEA Grapalat" w:hAnsi="GHEA Grapalat" w:cs="GHEA Grapalat"/>
                <w:color w:val="000000"/>
              </w:rPr>
              <w:lastRenderedPageBreak/>
              <w:t>исполнительного органа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rPr>
          <w:trHeight w:val="853"/>
        </w:trPr>
        <w:tc>
          <w:tcPr>
            <w:tcW w:w="2835" w:type="dxa"/>
            <w:vMerge w:val="restart"/>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bl>
    <w:p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F016A2" w:rsidRPr="00E61782" w:rsidRDefault="00F016A2" w:rsidP="00E61782">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FD1EE4" w:rsidTr="006D2CDF">
        <w:tc>
          <w:tcPr>
            <w:tcW w:w="9016" w:type="dxa"/>
            <w:shd w:val="clear" w:color="auto" w:fill="DBE5F1" w:themeFill="accent1" w:themeFillTint="33"/>
          </w:tcPr>
          <w:p w:rsidR="00F016A2" w:rsidRPr="00FD1EE4" w:rsidRDefault="00F016A2" w:rsidP="006D2C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rsidTr="006D2CDF">
        <w:trPr>
          <w:trHeight w:val="10187"/>
        </w:trPr>
        <w:tc>
          <w:tcPr>
            <w:tcW w:w="9016" w:type="dxa"/>
          </w:tcPr>
          <w:p w:rsidR="00F016A2" w:rsidRPr="00FD1EE4" w:rsidRDefault="00F016A2" w:rsidP="006D2CDF">
            <w:pPr>
              <w:rPr>
                <w:rFonts w:ascii="GHEA Grapalat" w:eastAsia="GHEA Grapalat" w:hAnsi="GHEA Grapalat" w:cs="GHEA Grapalat"/>
                <w:b/>
                <w:color w:val="000000"/>
              </w:rPr>
            </w:pPr>
          </w:p>
        </w:tc>
      </w:tr>
    </w:tbl>
    <w:p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rsidR="00F016A2" w:rsidRDefault="00F016A2" w:rsidP="00F016A2">
      <w:pPr>
        <w:rPr>
          <w:rFonts w:ascii="GHEA Grapalat" w:hAnsi="GHEA Grapalat"/>
          <w:b/>
        </w:rPr>
      </w:pPr>
    </w:p>
    <w:p w:rsidR="00F016A2" w:rsidRDefault="00F016A2" w:rsidP="00F016A2">
      <w:pPr>
        <w:rPr>
          <w:ins w:id="10" w:author="Inesa Kocharyan" w:date="2021-09-01T11:45:00Z"/>
          <w:rFonts w:ascii="GHEA Grapalat" w:hAnsi="GHEA Grapalat"/>
          <w:b/>
        </w:rPr>
      </w:pPr>
    </w:p>
    <w:p w:rsidR="00F016A2" w:rsidRDefault="00F016A2" w:rsidP="00F016A2">
      <w:pPr>
        <w:rPr>
          <w:rFonts w:ascii="GHEA Grapalat" w:hAnsi="GHEA Grapalat"/>
          <w:b/>
        </w:rPr>
      </w:pPr>
      <w:r>
        <w:rPr>
          <w:rFonts w:ascii="GHEA Grapalat" w:hAnsi="GHEA Grapalat"/>
          <w:b/>
        </w:rPr>
        <w:br w:type="page"/>
      </w:r>
    </w:p>
    <w:p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0306ED" w:rsidRDefault="00F016A2" w:rsidP="00F016A2">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0306ED" w:rsidRDefault="00F016A2" w:rsidP="00F016A2">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0306ED" w:rsidRDefault="00F016A2" w:rsidP="00F016A2">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0306ED" w:rsidRDefault="00F016A2" w:rsidP="00F016A2">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w:t>
      </w:r>
      <w:r w:rsidR="00DB39A5">
        <w:rPr>
          <w:rFonts w:ascii="GHEA Grapalat" w:hAnsi="GHEA Grapalat"/>
          <w:i/>
          <w:sz w:val="18"/>
          <w:szCs w:val="18"/>
          <w:lang w:val="hy-AM"/>
        </w:rPr>
        <w:t xml:space="preserve">, </w:t>
      </w:r>
      <w:r w:rsidR="00302841">
        <w:rPr>
          <w:rFonts w:ascii="GHEA Grapalat" w:hAnsi="GHEA Grapalat"/>
          <w:i/>
          <w:sz w:val="18"/>
          <w:szCs w:val="18"/>
        </w:rPr>
        <w:t>если он является резидентом РА,</w:t>
      </w:r>
      <w:r w:rsidRPr="000306ED">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rsidR="005F00E3" w:rsidRPr="00374F4A" w:rsidRDefault="005F00E3" w:rsidP="005F00E3">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Pr="00A665AC">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Pr="002E2C59">
        <w:rPr>
          <w:rFonts w:ascii="GHEA Grapalat" w:hAnsi="GHEA Grapalat"/>
          <w:lang w:val="af-ZA"/>
        </w:rPr>
        <w:t xml:space="preserve"> </w:t>
      </w:r>
      <w:r>
        <w:rPr>
          <w:rFonts w:ascii="GHEA Grapalat" w:hAnsi="GHEA Grapalat"/>
          <w:lang w:val="af-ZA"/>
        </w:rPr>
        <w:t>СМ</w:t>
      </w:r>
      <w:r>
        <w:rPr>
          <w:rFonts w:ascii="GHEA Grapalat" w:hAnsi="GHEA Grapalat"/>
        </w:rPr>
        <w:t xml:space="preserve">СШК </w:t>
      </w:r>
      <w:r>
        <w:rPr>
          <w:rFonts w:ascii="GHEA Grapalat" w:hAnsi="GHEA Grapalat" w:cs="Sylfaen"/>
          <w:color w:val="000000"/>
          <w:lang w:val="af-ZA"/>
        </w:rPr>
        <w:t>-</w:t>
      </w:r>
      <w:r>
        <w:rPr>
          <w:rFonts w:ascii="GHEA Grapalat" w:hAnsi="GHEA Grapalat" w:cs="Sylfaen"/>
          <w:color w:val="000000"/>
        </w:rPr>
        <w:t>GHAPDz</w:t>
      </w:r>
      <w:r>
        <w:rPr>
          <w:rFonts w:ascii="GHEA Grapalat" w:hAnsi="GHEA Grapalat" w:cs="Sylfaen"/>
          <w:color w:val="000000"/>
          <w:lang w:val="en-US"/>
        </w:rPr>
        <w:t>B</w:t>
      </w:r>
      <w:r>
        <w:rPr>
          <w:rFonts w:ascii="GHEA Grapalat" w:hAnsi="GHEA Grapalat" w:cs="Sylfaen"/>
          <w:color w:val="000000"/>
          <w:lang w:val="af-ZA"/>
        </w:rPr>
        <w:t>-</w:t>
      </w:r>
      <w:r>
        <w:rPr>
          <w:rFonts w:ascii="GHEA Grapalat" w:hAnsi="GHEA Grapalat"/>
          <w:sz w:val="24"/>
          <w:szCs w:val="24"/>
        </w:rPr>
        <w:t>2</w:t>
      </w:r>
      <w:r w:rsidRPr="000B23EA">
        <w:rPr>
          <w:rFonts w:ascii="GHEA Grapalat" w:hAnsi="GHEA Grapalat"/>
        </w:rPr>
        <w:t>5</w:t>
      </w:r>
      <w:r>
        <w:rPr>
          <w:rFonts w:ascii="GHEA Grapalat" w:hAnsi="GHEA Grapalat"/>
          <w:sz w:val="24"/>
          <w:szCs w:val="24"/>
        </w:rPr>
        <w:t>/2"</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5F00E3" w:rsidRPr="00A665AC">
        <w:rPr>
          <w:rFonts w:ascii="GHEA Grapalat" w:hAnsi="GHEA Grapalat"/>
          <w:b/>
        </w:rPr>
        <w:t>запрос котировок</w:t>
      </w:r>
      <w:r w:rsidR="005F00E3" w:rsidRPr="009044F1">
        <w:rPr>
          <w:rFonts w:ascii="GHEA Grapalat" w:hAnsi="GHEA Grapalat"/>
        </w:rPr>
        <w:t xml:space="preserve"> </w:t>
      </w:r>
      <w:r w:rsidRPr="005744FC">
        <w:rPr>
          <w:rFonts w:ascii="GHEA Grapalat" w:hAnsi="GHEA Grapalat"/>
          <w:spacing w:val="-6"/>
        </w:rPr>
        <w:t xml:space="preserve">под кодом </w:t>
      </w:r>
      <w:r w:rsidR="005F00E3">
        <w:rPr>
          <w:rFonts w:ascii="GHEA Grapalat" w:hAnsi="GHEA Grapalat"/>
          <w:lang w:val="af-ZA"/>
        </w:rPr>
        <w:t>СМ</w:t>
      </w:r>
      <w:r w:rsidR="005F00E3">
        <w:rPr>
          <w:rFonts w:ascii="GHEA Grapalat" w:hAnsi="GHEA Grapalat"/>
        </w:rPr>
        <w:t xml:space="preserve">СШК </w:t>
      </w:r>
      <w:r w:rsidR="005F00E3">
        <w:rPr>
          <w:rFonts w:ascii="GHEA Grapalat" w:hAnsi="GHEA Grapalat" w:cs="Sylfaen"/>
          <w:color w:val="000000"/>
          <w:lang w:val="af-ZA"/>
        </w:rPr>
        <w:t>-</w:t>
      </w:r>
      <w:r w:rsidR="005F00E3">
        <w:rPr>
          <w:rFonts w:ascii="GHEA Grapalat" w:hAnsi="GHEA Grapalat" w:cs="Sylfaen"/>
          <w:color w:val="000000"/>
        </w:rPr>
        <w:t>GHAPDz</w:t>
      </w:r>
      <w:r w:rsidR="005F00E3">
        <w:rPr>
          <w:rFonts w:ascii="GHEA Grapalat" w:hAnsi="GHEA Grapalat" w:cs="Sylfaen"/>
          <w:color w:val="000000"/>
          <w:lang w:val="en-US"/>
        </w:rPr>
        <w:t>B</w:t>
      </w:r>
      <w:r w:rsidR="005F00E3">
        <w:rPr>
          <w:rFonts w:ascii="GHEA Grapalat" w:hAnsi="GHEA Grapalat" w:cs="Sylfaen"/>
          <w:color w:val="000000"/>
          <w:lang w:val="af-ZA"/>
        </w:rPr>
        <w:t>-</w:t>
      </w:r>
      <w:r w:rsidR="005F00E3">
        <w:rPr>
          <w:rFonts w:ascii="GHEA Grapalat" w:hAnsi="GHEA Grapalat"/>
        </w:rPr>
        <w:t>2</w:t>
      </w:r>
      <w:r w:rsidR="005F00E3" w:rsidRPr="000B23EA">
        <w:rPr>
          <w:rFonts w:ascii="GHEA Grapalat" w:hAnsi="GHEA Grapalat"/>
        </w:rPr>
        <w:t>5</w:t>
      </w:r>
      <w:r w:rsidR="005F00E3">
        <w:rPr>
          <w:rFonts w:ascii="GHEA Grapalat" w:hAnsi="GHEA Grapalat"/>
        </w:rPr>
        <w:t>/2</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2"/>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rsidR="00C45694" w:rsidRPr="00374F4A" w:rsidRDefault="00C45694" w:rsidP="00C45694">
      <w:pPr>
        <w:pStyle w:val="31"/>
        <w:widowControl w:val="0"/>
        <w:spacing w:after="160" w:line="240" w:lineRule="auto"/>
        <w:jc w:val="right"/>
        <w:rPr>
          <w:rFonts w:ascii="GHEA Grapalat" w:hAnsi="GHEA Grapalat" w:cs="Arial"/>
          <w:b/>
          <w:sz w:val="24"/>
          <w:szCs w:val="24"/>
        </w:rPr>
      </w:pPr>
      <w:r w:rsidRPr="00B138F3">
        <w:rPr>
          <w:rFonts w:ascii="GHEA Grapalat" w:hAnsi="GHEA Grapalat"/>
          <w:i/>
          <w:sz w:val="22"/>
          <w:szCs w:val="22"/>
        </w:rPr>
        <w:t xml:space="preserve">к Приглашению на </w:t>
      </w:r>
      <w:r w:rsidRPr="00A665AC">
        <w:rPr>
          <w:rFonts w:ascii="GHEA Grapalat" w:hAnsi="GHEA Grapalat"/>
          <w:b/>
        </w:rPr>
        <w:t>запрос котировок</w:t>
      </w:r>
      <w:r w:rsidRPr="00B138F3">
        <w:rPr>
          <w:rFonts w:ascii="GHEA Grapalat" w:hAnsi="GHEA Grapalat" w:cs="GHEA Grapalat"/>
          <w:i/>
          <w:sz w:val="22"/>
          <w:szCs w:val="22"/>
        </w:rPr>
        <w:br/>
      </w:r>
      <w:r>
        <w:rPr>
          <w:rFonts w:ascii="GHEA Grapalat" w:hAnsi="GHEA Grapalat"/>
          <w:i/>
          <w:sz w:val="22"/>
          <w:szCs w:val="22"/>
        </w:rPr>
        <w:t>под кодом-</w:t>
      </w:r>
      <w:r>
        <w:rPr>
          <w:rFonts w:ascii="GHEA Grapalat" w:hAnsi="GHEA Grapalat"/>
          <w:sz w:val="24"/>
          <w:szCs w:val="24"/>
        </w:rPr>
        <w:t>"</w:t>
      </w:r>
      <w:r w:rsidRPr="002E2C59">
        <w:rPr>
          <w:rFonts w:ascii="GHEA Grapalat" w:hAnsi="GHEA Grapalat"/>
          <w:lang w:val="af-ZA"/>
        </w:rPr>
        <w:t xml:space="preserve"> </w:t>
      </w:r>
      <w:r>
        <w:rPr>
          <w:rFonts w:ascii="GHEA Grapalat" w:hAnsi="GHEA Grapalat"/>
          <w:lang w:val="af-ZA"/>
        </w:rPr>
        <w:t>СМ</w:t>
      </w:r>
      <w:r>
        <w:rPr>
          <w:rFonts w:ascii="GHEA Grapalat" w:hAnsi="GHEA Grapalat"/>
        </w:rPr>
        <w:t xml:space="preserve">СШК </w:t>
      </w:r>
      <w:r>
        <w:rPr>
          <w:rFonts w:ascii="GHEA Grapalat" w:hAnsi="GHEA Grapalat" w:cs="Sylfaen"/>
          <w:color w:val="000000"/>
          <w:lang w:val="af-ZA"/>
        </w:rPr>
        <w:t>-</w:t>
      </w:r>
      <w:r>
        <w:rPr>
          <w:rFonts w:ascii="GHEA Grapalat" w:hAnsi="GHEA Grapalat" w:cs="Sylfaen"/>
          <w:color w:val="000000"/>
        </w:rPr>
        <w:t>GHAPDz</w:t>
      </w:r>
      <w:r>
        <w:rPr>
          <w:rFonts w:ascii="GHEA Grapalat" w:hAnsi="GHEA Grapalat" w:cs="Sylfaen"/>
          <w:color w:val="000000"/>
          <w:lang w:val="en-US"/>
        </w:rPr>
        <w:t>B</w:t>
      </w:r>
      <w:r>
        <w:rPr>
          <w:rFonts w:ascii="GHEA Grapalat" w:hAnsi="GHEA Grapalat" w:cs="Sylfaen"/>
          <w:color w:val="000000"/>
          <w:lang w:val="af-ZA"/>
        </w:rPr>
        <w:t>-</w:t>
      </w:r>
      <w:r>
        <w:rPr>
          <w:rFonts w:ascii="GHEA Grapalat" w:hAnsi="GHEA Grapalat"/>
          <w:sz w:val="24"/>
          <w:szCs w:val="24"/>
        </w:rPr>
        <w:t>2</w:t>
      </w:r>
      <w:r w:rsidRPr="000B23EA">
        <w:rPr>
          <w:rFonts w:ascii="GHEA Grapalat" w:hAnsi="GHEA Grapalat"/>
        </w:rPr>
        <w:t>5</w:t>
      </w:r>
      <w:r>
        <w:rPr>
          <w:rFonts w:ascii="GHEA Grapalat" w:hAnsi="GHEA Grapalat"/>
          <w:sz w:val="24"/>
          <w:szCs w:val="24"/>
        </w:rPr>
        <w:t>/2"</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3"/>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Компания участвует в организованной _</w:t>
      </w:r>
      <w:r w:rsidR="00E933E4">
        <w:rPr>
          <w:rFonts w:ascii="GHEA Grapalat" w:hAnsi="GHEA Grapalat"/>
          <w:i/>
        </w:rPr>
        <w:t>&lt;Средняя школа Караунджи</w:t>
      </w:r>
      <w:r w:rsidR="00E933E4" w:rsidRPr="00DC5F5E">
        <w:rPr>
          <w:rFonts w:ascii="GHEA Grapalat" w:hAnsi="GHEA Grapalat"/>
          <w:i/>
        </w:rPr>
        <w:t xml:space="preserve">&gt; </w:t>
      </w:r>
      <w:r w:rsidR="00E933E4" w:rsidRPr="009F792A">
        <w:rPr>
          <w:rFonts w:ascii="GHEA Grapalat" w:hAnsi="GHEA Grapalat"/>
        </w:rPr>
        <w:t>ГН</w:t>
      </w:r>
      <w:r w:rsidR="00E933E4">
        <w:rPr>
          <w:rFonts w:ascii="GHEA Grapalat" w:hAnsi="GHEA Grapalat"/>
        </w:rPr>
        <w:t>К</w:t>
      </w:r>
      <w:r w:rsidR="00E933E4" w:rsidRPr="009F792A">
        <w:rPr>
          <w:rFonts w:ascii="GHEA Grapalat" w:hAnsi="GHEA Grapalat"/>
        </w:rPr>
        <w:t>О</w:t>
      </w:r>
      <w:r w:rsidRPr="00B138F3">
        <w:rPr>
          <w:rFonts w:ascii="GHEA Grapalat" w:hAnsi="GHEA Grapalat"/>
          <w:spacing w:val="-6"/>
          <w:sz w:val="22"/>
          <w:szCs w:val="22"/>
        </w:rPr>
        <w:t xml:space="preserve">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w:t>
      </w:r>
      <w:r w:rsidR="00E933E4" w:rsidRPr="00E933E4">
        <w:rPr>
          <w:rFonts w:ascii="GHEA Grapalat" w:hAnsi="GHEA Grapalat"/>
          <w:lang w:val="af-ZA"/>
        </w:rPr>
        <w:t xml:space="preserve"> </w:t>
      </w:r>
      <w:r w:rsidR="00E933E4">
        <w:rPr>
          <w:rFonts w:ascii="GHEA Grapalat" w:hAnsi="GHEA Grapalat"/>
          <w:lang w:val="af-ZA"/>
        </w:rPr>
        <w:t>СМ</w:t>
      </w:r>
      <w:r w:rsidR="00E933E4">
        <w:rPr>
          <w:rFonts w:ascii="GHEA Grapalat" w:hAnsi="GHEA Grapalat"/>
        </w:rPr>
        <w:t xml:space="preserve">СШК </w:t>
      </w:r>
      <w:r w:rsidR="00E933E4">
        <w:rPr>
          <w:rFonts w:ascii="GHEA Grapalat" w:hAnsi="GHEA Grapalat" w:cs="Sylfaen"/>
          <w:color w:val="000000"/>
          <w:lang w:val="af-ZA"/>
        </w:rPr>
        <w:t>-</w:t>
      </w:r>
      <w:r w:rsidR="00E933E4">
        <w:rPr>
          <w:rFonts w:ascii="GHEA Grapalat" w:hAnsi="GHEA Grapalat" w:cs="Sylfaen"/>
          <w:color w:val="000000"/>
        </w:rPr>
        <w:t>GHAPDz</w:t>
      </w:r>
      <w:r w:rsidR="00E933E4">
        <w:rPr>
          <w:rFonts w:ascii="GHEA Grapalat" w:hAnsi="GHEA Grapalat" w:cs="Sylfaen"/>
          <w:color w:val="000000"/>
          <w:lang w:val="en-US"/>
        </w:rPr>
        <w:t>B</w:t>
      </w:r>
      <w:r w:rsidR="00E933E4">
        <w:rPr>
          <w:rFonts w:ascii="GHEA Grapalat" w:hAnsi="GHEA Grapalat" w:cs="Sylfaen"/>
          <w:color w:val="000000"/>
          <w:lang w:val="af-ZA"/>
        </w:rPr>
        <w:t>-</w:t>
      </w:r>
      <w:r w:rsidR="00E933E4">
        <w:rPr>
          <w:rFonts w:ascii="GHEA Grapalat" w:hAnsi="GHEA Grapalat"/>
        </w:rPr>
        <w:t>2</w:t>
      </w:r>
      <w:r w:rsidR="00E933E4" w:rsidRPr="000B23EA">
        <w:rPr>
          <w:rFonts w:ascii="GHEA Grapalat" w:hAnsi="GHEA Grapalat"/>
        </w:rPr>
        <w:t>5</w:t>
      </w:r>
      <w:r w:rsidR="00E933E4">
        <w:rPr>
          <w:rFonts w:ascii="GHEA Grapalat" w:hAnsi="GHEA Grapalat"/>
        </w:rPr>
        <w:t>/2</w:t>
      </w:r>
      <w:r w:rsidRPr="00B138F3">
        <w:rPr>
          <w:rFonts w:ascii="GHEA Grapalat" w:hAnsi="GHEA Grapalat"/>
          <w:sz w:val="22"/>
          <w:szCs w:val="22"/>
        </w:rPr>
        <w:t>*.</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lastRenderedPageBreak/>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9D3B46">
              <w:rPr>
                <w:rFonts w:ascii="GHEA Grapalat" w:hAnsi="GHEA Grapalat"/>
              </w:rPr>
              <w:t>&lt;Средняя школа Караунджи</w:t>
            </w:r>
            <w:r w:rsidR="009D3B46" w:rsidRPr="00DC5F5E">
              <w:rPr>
                <w:rFonts w:ascii="GHEA Grapalat" w:hAnsi="GHEA Grapalat"/>
              </w:rPr>
              <w:t xml:space="preserve">&gt; </w:t>
            </w:r>
            <w:r w:rsidR="009D3B46" w:rsidRPr="009F792A">
              <w:rPr>
                <w:rFonts w:ascii="GHEA Grapalat" w:hAnsi="GHEA Grapalat"/>
              </w:rPr>
              <w:t>ГН</w:t>
            </w:r>
            <w:r w:rsidR="009D3B46">
              <w:rPr>
                <w:rFonts w:ascii="GHEA Grapalat" w:hAnsi="GHEA Grapalat"/>
              </w:rPr>
              <w:t>К</w:t>
            </w:r>
            <w:r w:rsidR="009D3B46" w:rsidRPr="009F792A">
              <w:rPr>
                <w:rFonts w:ascii="GHEA Grapalat" w:hAnsi="GHEA Grapalat"/>
              </w:rPr>
              <w:t>О</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FC31CF">
              <w:rPr>
                <w:rFonts w:ascii="Arial" w:hAnsi="Arial" w:cs="Arial"/>
                <w:color w:val="262626"/>
                <w:sz w:val="23"/>
                <w:szCs w:val="23"/>
                <w:shd w:val="clear" w:color="auto" w:fill="FFFFFF"/>
              </w:rPr>
              <w:t>09205072</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FC31CF" w:rsidRPr="00B138F3">
              <w:rPr>
                <w:rFonts w:ascii="GHEA Grapalat" w:hAnsi="GHEA Grapalat"/>
              </w:rPr>
              <w:t>):</w:t>
            </w:r>
            <w:r w:rsidR="00FC31CF">
              <w:t xml:space="preserve"> </w:t>
            </w:r>
            <w:r w:rsidR="00FC31CF" w:rsidRPr="000B32CF">
              <w:rPr>
                <w:rFonts w:ascii="GHEA Grapalat" w:hAnsi="GHEA Grapalat"/>
              </w:rPr>
              <w:t xml:space="preserve"> </w:t>
            </w:r>
            <w:r w:rsidR="00FC31CF">
              <w:rPr>
                <w:rFonts w:ascii="GHEA Grapalat" w:hAnsi="GHEA Grapalat"/>
                <w:lang w:val="en-US"/>
              </w:rPr>
              <w:t>PA</w:t>
            </w:r>
            <w:r w:rsidR="00FC31CF" w:rsidRPr="009F3C7C">
              <w:rPr>
                <w:rFonts w:ascii="GHEA Grapalat" w:hAnsi="GHEA Grapalat"/>
              </w:rPr>
              <w:t xml:space="preserve"> Мин.Фин</w:t>
            </w:r>
            <w:r w:rsidR="00FC31CF" w:rsidRPr="007D393C">
              <w:rPr>
                <w:rFonts w:ascii="GHEA Grapalat" w:hAnsi="GHEA Grapalat"/>
              </w:rPr>
              <w:t xml:space="preserve"> РА</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FC31CF">
              <w:rPr>
                <w:rFonts w:ascii="Arial" w:hAnsi="Arial" w:cs="Arial"/>
                <w:color w:val="262626"/>
                <w:sz w:val="23"/>
                <w:szCs w:val="23"/>
                <w:shd w:val="clear" w:color="auto" w:fill="FFFFFF"/>
              </w:rPr>
              <w:t>900288000228</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jc w:val="right"/>
              <w:rPr>
                <w:rFonts w:ascii="GHEA Grapalat" w:hAnsi="GHEA Grapalat" w:cs="Tahoma"/>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F74211" w:rsidRPr="00374F4A" w:rsidRDefault="00F74211" w:rsidP="00F74211">
      <w:pPr>
        <w:pStyle w:val="31"/>
        <w:widowControl w:val="0"/>
        <w:spacing w:after="160" w:line="240" w:lineRule="auto"/>
        <w:jc w:val="right"/>
        <w:rPr>
          <w:rFonts w:ascii="GHEA Grapalat" w:hAnsi="GHEA Grapalat" w:cs="Arial"/>
          <w:b/>
          <w:sz w:val="24"/>
          <w:szCs w:val="24"/>
        </w:rPr>
      </w:pPr>
      <w:r w:rsidRPr="00B138F3">
        <w:rPr>
          <w:rFonts w:ascii="GHEA Grapalat" w:hAnsi="GHEA Grapalat"/>
          <w:i/>
        </w:rPr>
        <w:t xml:space="preserve">к Приглашению на </w:t>
      </w:r>
      <w:r w:rsidRPr="00A665AC">
        <w:rPr>
          <w:rFonts w:ascii="GHEA Grapalat" w:hAnsi="GHEA Grapalat"/>
          <w:b/>
        </w:rPr>
        <w:t>запрос котировок</w:t>
      </w:r>
      <w:r>
        <w:rPr>
          <w:rFonts w:ascii="GHEA Grapalat" w:hAnsi="GHEA Grapalat"/>
          <w:i/>
        </w:rPr>
        <w:br/>
        <w:t>под кодом "</w:t>
      </w:r>
      <w:r>
        <w:rPr>
          <w:rFonts w:ascii="GHEA Grapalat" w:hAnsi="GHEA Grapalat"/>
          <w:i/>
          <w:sz w:val="22"/>
          <w:szCs w:val="22"/>
        </w:rPr>
        <w:t>-</w:t>
      </w:r>
      <w:r>
        <w:rPr>
          <w:rFonts w:ascii="GHEA Grapalat" w:hAnsi="GHEA Grapalat"/>
          <w:sz w:val="24"/>
          <w:szCs w:val="24"/>
        </w:rPr>
        <w:t>"</w:t>
      </w:r>
      <w:r w:rsidRPr="002E2C59">
        <w:rPr>
          <w:rFonts w:ascii="GHEA Grapalat" w:hAnsi="GHEA Grapalat"/>
          <w:lang w:val="af-ZA"/>
        </w:rPr>
        <w:t xml:space="preserve"> </w:t>
      </w:r>
      <w:r>
        <w:rPr>
          <w:rFonts w:ascii="GHEA Grapalat" w:hAnsi="GHEA Grapalat"/>
          <w:lang w:val="af-ZA"/>
        </w:rPr>
        <w:t>СМ</w:t>
      </w:r>
      <w:r>
        <w:rPr>
          <w:rFonts w:ascii="GHEA Grapalat" w:hAnsi="GHEA Grapalat"/>
        </w:rPr>
        <w:t xml:space="preserve">СШК </w:t>
      </w:r>
      <w:r>
        <w:rPr>
          <w:rFonts w:ascii="GHEA Grapalat" w:hAnsi="GHEA Grapalat" w:cs="Sylfaen"/>
          <w:color w:val="000000"/>
          <w:lang w:val="af-ZA"/>
        </w:rPr>
        <w:t>-</w:t>
      </w:r>
      <w:r>
        <w:rPr>
          <w:rFonts w:ascii="GHEA Grapalat" w:hAnsi="GHEA Grapalat" w:cs="Sylfaen"/>
          <w:color w:val="000000"/>
        </w:rPr>
        <w:t>GHAPDz</w:t>
      </w:r>
      <w:r>
        <w:rPr>
          <w:rFonts w:ascii="GHEA Grapalat" w:hAnsi="GHEA Grapalat" w:cs="Sylfaen"/>
          <w:color w:val="000000"/>
          <w:lang w:val="en-US"/>
        </w:rPr>
        <w:t>B</w:t>
      </w:r>
      <w:r>
        <w:rPr>
          <w:rFonts w:ascii="GHEA Grapalat" w:hAnsi="GHEA Grapalat" w:cs="Sylfaen"/>
          <w:color w:val="000000"/>
          <w:lang w:val="af-ZA"/>
        </w:rPr>
        <w:t>-</w:t>
      </w:r>
      <w:r>
        <w:rPr>
          <w:rFonts w:ascii="GHEA Grapalat" w:hAnsi="GHEA Grapalat"/>
          <w:sz w:val="24"/>
          <w:szCs w:val="24"/>
        </w:rPr>
        <w:t>2</w:t>
      </w:r>
      <w:r w:rsidRPr="000B23EA">
        <w:rPr>
          <w:rFonts w:ascii="GHEA Grapalat" w:hAnsi="GHEA Grapalat"/>
        </w:rPr>
        <w:t>5</w:t>
      </w:r>
      <w:r>
        <w:rPr>
          <w:rFonts w:ascii="GHEA Grapalat" w:hAnsi="GHEA Grapalat"/>
          <w:sz w:val="24"/>
          <w:szCs w:val="24"/>
        </w:rPr>
        <w:t>/</w:t>
      </w:r>
      <w:r w:rsidRPr="00F74211">
        <w:rPr>
          <w:rFonts w:ascii="GHEA Grapalat" w:hAnsi="GHEA Grapalat"/>
          <w:sz w:val="24"/>
          <w:szCs w:val="24"/>
        </w:rPr>
        <w:t>2</w:t>
      </w:r>
      <w:r>
        <w:rPr>
          <w:rFonts w:ascii="GHEA Grapalat" w:hAnsi="GHEA Grapalat"/>
          <w:sz w:val="24"/>
          <w:szCs w:val="24"/>
        </w:rPr>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DE2AE3">
        <w:tc>
          <w:tcPr>
            <w:tcW w:w="4786" w:type="dxa"/>
          </w:tcPr>
          <w:p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4"/>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Компания участвует в организованной _</w:t>
      </w:r>
      <w:r w:rsidR="00F74211" w:rsidRPr="00B138F3">
        <w:rPr>
          <w:rFonts w:ascii="GHEA Grapalat" w:hAnsi="GHEA Grapalat"/>
          <w:spacing w:val="-6"/>
        </w:rPr>
        <w:t>__</w:t>
      </w:r>
      <w:r w:rsidR="00F74211">
        <w:rPr>
          <w:rFonts w:ascii="GHEA Grapalat" w:hAnsi="GHEA Grapalat"/>
          <w:i/>
        </w:rPr>
        <w:t>&lt;Средняя школа Караунджи</w:t>
      </w:r>
      <w:r w:rsidR="00F74211" w:rsidRPr="00DC5F5E">
        <w:rPr>
          <w:rFonts w:ascii="GHEA Grapalat" w:hAnsi="GHEA Grapalat"/>
          <w:i/>
        </w:rPr>
        <w:t xml:space="preserve">&gt; </w:t>
      </w:r>
      <w:r w:rsidR="00F74211" w:rsidRPr="009F792A">
        <w:rPr>
          <w:rFonts w:ascii="GHEA Grapalat" w:hAnsi="GHEA Grapalat"/>
        </w:rPr>
        <w:t>ГН</w:t>
      </w:r>
      <w:r w:rsidR="00F74211">
        <w:rPr>
          <w:rFonts w:ascii="GHEA Grapalat" w:hAnsi="GHEA Grapalat"/>
        </w:rPr>
        <w:t>К</w:t>
      </w:r>
      <w:r w:rsidR="00F74211" w:rsidRPr="009F792A">
        <w:rPr>
          <w:rFonts w:ascii="GHEA Grapalat" w:hAnsi="GHEA Grapalat"/>
        </w:rPr>
        <w:t>О</w:t>
      </w:r>
      <w:r w:rsidRPr="00B138F3">
        <w:rPr>
          <w:rFonts w:ascii="GHEA Grapalat" w:hAnsi="GHEA Grapalat"/>
          <w:spacing w:val="-6"/>
        </w:rPr>
        <w:t xml:space="preserve">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F74211" w:rsidRPr="00374F4A" w:rsidRDefault="000A214C" w:rsidP="00F74211">
      <w:pPr>
        <w:pStyle w:val="31"/>
        <w:widowControl w:val="0"/>
        <w:spacing w:after="160" w:line="240" w:lineRule="auto"/>
        <w:ind w:firstLine="0"/>
        <w:rPr>
          <w:rFonts w:ascii="GHEA Grapalat" w:hAnsi="GHEA Grapalat" w:cs="Arial"/>
          <w:b/>
          <w:sz w:val="24"/>
          <w:szCs w:val="24"/>
        </w:rPr>
      </w:pPr>
      <w:r w:rsidRPr="00B138F3">
        <w:rPr>
          <w:rFonts w:ascii="GHEA Grapalat" w:hAnsi="GHEA Grapalat"/>
        </w:rPr>
        <w:t>процедуре закупок под кодом __________________</w:t>
      </w:r>
      <w:r w:rsidR="00F74211" w:rsidRPr="00F74211">
        <w:rPr>
          <w:rFonts w:ascii="GHEA Grapalat" w:hAnsi="GHEA Grapalat"/>
          <w:lang w:val="af-ZA"/>
        </w:rPr>
        <w:t xml:space="preserve"> </w:t>
      </w:r>
      <w:r w:rsidR="00F74211">
        <w:rPr>
          <w:rFonts w:ascii="GHEA Grapalat" w:hAnsi="GHEA Grapalat"/>
          <w:lang w:val="af-ZA"/>
        </w:rPr>
        <w:t>СМ</w:t>
      </w:r>
      <w:r w:rsidR="00F74211">
        <w:rPr>
          <w:rFonts w:ascii="GHEA Grapalat" w:hAnsi="GHEA Grapalat"/>
        </w:rPr>
        <w:t xml:space="preserve">СШК </w:t>
      </w:r>
      <w:r w:rsidR="00F74211">
        <w:rPr>
          <w:rFonts w:ascii="GHEA Grapalat" w:hAnsi="GHEA Grapalat" w:cs="Sylfaen"/>
          <w:color w:val="000000"/>
          <w:lang w:val="af-ZA"/>
        </w:rPr>
        <w:t>-</w:t>
      </w:r>
      <w:r w:rsidR="00F74211">
        <w:rPr>
          <w:rFonts w:ascii="GHEA Grapalat" w:hAnsi="GHEA Grapalat" w:cs="Sylfaen"/>
          <w:color w:val="000000"/>
        </w:rPr>
        <w:t>GHAPDz</w:t>
      </w:r>
      <w:r w:rsidR="00F74211">
        <w:rPr>
          <w:rFonts w:ascii="GHEA Grapalat" w:hAnsi="GHEA Grapalat" w:cs="Sylfaen"/>
          <w:color w:val="000000"/>
          <w:lang w:val="en-US"/>
        </w:rPr>
        <w:t>B</w:t>
      </w:r>
      <w:r w:rsidR="00F74211">
        <w:rPr>
          <w:rFonts w:ascii="GHEA Grapalat" w:hAnsi="GHEA Grapalat" w:cs="Sylfaen"/>
          <w:color w:val="000000"/>
          <w:lang w:val="af-ZA"/>
        </w:rPr>
        <w:t>-</w:t>
      </w:r>
      <w:r w:rsidR="00F74211">
        <w:rPr>
          <w:rFonts w:ascii="GHEA Grapalat" w:hAnsi="GHEA Grapalat"/>
          <w:sz w:val="24"/>
          <w:szCs w:val="24"/>
        </w:rPr>
        <w:t>2</w:t>
      </w:r>
      <w:r w:rsidR="00F74211" w:rsidRPr="000B23EA">
        <w:rPr>
          <w:rFonts w:ascii="GHEA Grapalat" w:hAnsi="GHEA Grapalat"/>
        </w:rPr>
        <w:t>5</w:t>
      </w:r>
      <w:r w:rsidR="00F74211">
        <w:rPr>
          <w:rFonts w:ascii="GHEA Grapalat" w:hAnsi="GHEA Grapalat"/>
          <w:sz w:val="24"/>
          <w:szCs w:val="24"/>
        </w:rPr>
        <w:t>/</w:t>
      </w:r>
      <w:r w:rsidR="00F74211" w:rsidRPr="00F74211">
        <w:rPr>
          <w:rFonts w:ascii="GHEA Grapalat" w:hAnsi="GHEA Grapalat"/>
          <w:sz w:val="24"/>
          <w:szCs w:val="24"/>
        </w:rPr>
        <w:t>2</w:t>
      </w:r>
      <w:r w:rsidR="00F74211">
        <w:rPr>
          <w:rFonts w:ascii="GHEA Grapalat" w:hAnsi="GHEA Grapalat"/>
          <w:sz w:val="24"/>
          <w:szCs w:val="24"/>
        </w:rPr>
        <w:t>"</w:t>
      </w:r>
    </w:p>
    <w:p w:rsidR="000A214C" w:rsidRPr="00B138F3" w:rsidRDefault="000A214C" w:rsidP="000A214C">
      <w:pPr>
        <w:widowControl w:val="0"/>
        <w:jc w:val="both"/>
        <w:rPr>
          <w:rFonts w:ascii="GHEA Grapalat" w:hAnsi="GHEA Grapalat" w:cs="GHEA Grapalat"/>
        </w:rPr>
      </w:pPr>
      <w:r w:rsidRPr="00B138F3">
        <w:rPr>
          <w:rFonts w:ascii="GHEA Grapalat" w:hAnsi="GHEA Grapalat"/>
        </w:rPr>
        <w:t>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292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69A4">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F6AA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3D721C" w:rsidRPr="00B138F3">
              <w:rPr>
                <w:rFonts w:ascii="GHEA Grapalat" w:hAnsi="GHEA Grapalat"/>
              </w:rPr>
              <w:t>:</w:t>
            </w:r>
            <w:r w:rsidR="003D721C">
              <w:rPr>
                <w:rFonts w:ascii="GHEA Grapalat" w:hAnsi="GHEA Grapalat"/>
                <w:i/>
              </w:rPr>
              <w:t>&lt;Средняя школа Караунджи</w:t>
            </w:r>
            <w:r w:rsidR="003D721C" w:rsidRPr="00DC5F5E">
              <w:rPr>
                <w:rFonts w:ascii="GHEA Grapalat" w:hAnsi="GHEA Grapalat"/>
                <w:i/>
              </w:rPr>
              <w:t xml:space="preserve">&gt; </w:t>
            </w:r>
            <w:r w:rsidR="003D721C" w:rsidRPr="009F792A">
              <w:rPr>
                <w:rFonts w:ascii="GHEA Grapalat" w:hAnsi="GHEA Grapalat"/>
              </w:rPr>
              <w:t>ГН</w:t>
            </w:r>
            <w:r w:rsidR="003D721C">
              <w:rPr>
                <w:rFonts w:ascii="GHEA Grapalat" w:hAnsi="GHEA Grapalat"/>
              </w:rPr>
              <w:t>К</w:t>
            </w:r>
            <w:r w:rsidR="003D721C" w:rsidRPr="009F792A">
              <w:rPr>
                <w:rFonts w:ascii="GHEA Grapalat" w:hAnsi="GHEA Grapalat"/>
              </w:rPr>
              <w:t>О</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3D721C">
              <w:rPr>
                <w:rFonts w:ascii="Arial" w:hAnsi="Arial" w:cs="Arial"/>
                <w:color w:val="262626"/>
                <w:sz w:val="23"/>
                <w:szCs w:val="23"/>
                <w:shd w:val="clear" w:color="auto" w:fill="FFFFFF"/>
              </w:rPr>
              <w:t>09205072</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3D721C" w:rsidRPr="003D721C">
              <w:rPr>
                <w:rFonts w:ascii="GHEA Grapalat" w:hAnsi="GHEA Grapalat"/>
              </w:rPr>
              <w:t xml:space="preserve"> </w:t>
            </w:r>
            <w:r w:rsidR="003D721C">
              <w:rPr>
                <w:rFonts w:ascii="GHEA Grapalat" w:hAnsi="GHEA Grapalat"/>
                <w:lang w:val="en-US"/>
              </w:rPr>
              <w:t>PA</w:t>
            </w:r>
            <w:r w:rsidR="003D721C" w:rsidRPr="009F3C7C">
              <w:rPr>
                <w:rFonts w:ascii="GHEA Grapalat" w:hAnsi="GHEA Grapalat"/>
              </w:rPr>
              <w:t xml:space="preserve"> Мин.Фин</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3D721C">
              <w:rPr>
                <w:rFonts w:ascii="Arial" w:hAnsi="Arial" w:cs="Arial"/>
                <w:color w:val="262626"/>
                <w:sz w:val="23"/>
                <w:szCs w:val="23"/>
                <w:shd w:val="clear" w:color="auto" w:fill="FFFFFF"/>
              </w:rPr>
              <w:t>900288000228</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jc w:val="right"/>
              <w:rPr>
                <w:rFonts w:ascii="GHEA Grapalat" w:hAnsi="GHEA Grapalat" w:cs="Tahoma"/>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863BA9" w:rsidRPr="007F0729" w:rsidRDefault="00863BA9" w:rsidP="00863BA9">
      <w:pPr>
        <w:pStyle w:val="31"/>
        <w:widowControl w:val="0"/>
        <w:spacing w:after="160" w:line="240" w:lineRule="auto"/>
        <w:jc w:val="right"/>
        <w:rPr>
          <w:rFonts w:ascii="GHEA Grapalat" w:hAnsi="GHEA Grapalat"/>
          <w:b/>
          <w:sz w:val="24"/>
          <w:szCs w:val="24"/>
        </w:rPr>
      </w:pPr>
      <w:r w:rsidRPr="00B138F3">
        <w:rPr>
          <w:rFonts w:ascii="GHEA Grapalat" w:hAnsi="GHEA Grapalat"/>
          <w:b/>
          <w:sz w:val="24"/>
          <w:szCs w:val="24"/>
        </w:rPr>
        <w:t xml:space="preserve">к Приглашению на </w:t>
      </w:r>
      <w:r w:rsidRPr="00A665AC">
        <w:rPr>
          <w:rFonts w:ascii="GHEA Grapalat" w:hAnsi="GHEA Grapalat"/>
          <w:b/>
          <w:sz w:val="24"/>
          <w:szCs w:val="24"/>
        </w:rPr>
        <w:t>запрос котировок</w:t>
      </w:r>
      <w:r w:rsidRPr="00B138F3">
        <w:rPr>
          <w:rFonts w:ascii="GHEA Grapalat" w:hAnsi="GHEA Grapalat"/>
          <w:b/>
          <w:sz w:val="24"/>
          <w:szCs w:val="24"/>
        </w:rPr>
        <w:t xml:space="preserve"> </w:t>
      </w:r>
    </w:p>
    <w:p w:rsidR="00863BA9" w:rsidRPr="00B138F3" w:rsidRDefault="00863BA9" w:rsidP="00863BA9">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под кодом "</w:t>
      </w:r>
      <w:r w:rsidRPr="000B32CF">
        <w:rPr>
          <w:rFonts w:ascii="GHEA Grapalat" w:hAnsi="GHEA Grapalat"/>
          <w:lang w:val="af-ZA"/>
        </w:rPr>
        <w:t xml:space="preserve"> </w:t>
      </w:r>
      <w:r>
        <w:rPr>
          <w:rFonts w:ascii="GHEA Grapalat" w:hAnsi="GHEA Grapalat"/>
          <w:lang w:val="af-ZA"/>
        </w:rPr>
        <w:t>СМ</w:t>
      </w:r>
      <w:r>
        <w:rPr>
          <w:rFonts w:ascii="GHEA Grapalat" w:hAnsi="GHEA Grapalat"/>
        </w:rPr>
        <w:t xml:space="preserve">СШК </w:t>
      </w:r>
      <w:r>
        <w:rPr>
          <w:rFonts w:ascii="GHEA Grapalat" w:hAnsi="GHEA Grapalat" w:cs="Sylfaen"/>
          <w:color w:val="000000"/>
          <w:lang w:val="af-ZA"/>
        </w:rPr>
        <w:t>-</w:t>
      </w:r>
      <w:r>
        <w:rPr>
          <w:rFonts w:ascii="GHEA Grapalat" w:hAnsi="GHEA Grapalat" w:cs="Sylfaen"/>
          <w:color w:val="000000"/>
        </w:rPr>
        <w:t>GHAPDz</w:t>
      </w:r>
      <w:r>
        <w:rPr>
          <w:rFonts w:ascii="GHEA Grapalat" w:hAnsi="GHEA Grapalat" w:cs="Sylfaen"/>
          <w:color w:val="000000"/>
          <w:lang w:val="en-US"/>
        </w:rPr>
        <w:t>B</w:t>
      </w:r>
      <w:r>
        <w:rPr>
          <w:rFonts w:ascii="GHEA Grapalat" w:hAnsi="GHEA Grapalat" w:cs="Sylfaen"/>
          <w:color w:val="000000"/>
          <w:lang w:val="af-ZA"/>
        </w:rPr>
        <w:t>-</w:t>
      </w:r>
      <w:r>
        <w:rPr>
          <w:rFonts w:ascii="GHEA Grapalat" w:hAnsi="GHEA Grapalat"/>
          <w:sz w:val="24"/>
          <w:szCs w:val="24"/>
        </w:rPr>
        <w:t>2</w:t>
      </w:r>
      <w:r w:rsidRPr="00503137">
        <w:rPr>
          <w:rFonts w:ascii="GHEA Grapalat" w:hAnsi="GHEA Grapalat"/>
        </w:rPr>
        <w:t>5</w:t>
      </w:r>
      <w:r>
        <w:rPr>
          <w:rFonts w:ascii="GHEA Grapalat" w:hAnsi="GHEA Grapalat"/>
          <w:sz w:val="24"/>
          <w:szCs w:val="24"/>
        </w:rPr>
        <w:t>/</w:t>
      </w:r>
      <w:r w:rsidRPr="000A739A">
        <w:rPr>
          <w:rFonts w:ascii="GHEA Grapalat" w:hAnsi="GHEA Grapalat"/>
          <w:sz w:val="24"/>
          <w:szCs w:val="24"/>
        </w:rPr>
        <w:t>2</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15"/>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ПОСТАВК</w:t>
      </w:r>
      <w:r w:rsidR="00F15CED" w:rsidRPr="00B138F3">
        <w:rPr>
          <w:rFonts w:ascii="GHEA Grapalat" w:hAnsi="GHEA Grapalat"/>
          <w:b/>
        </w:rPr>
        <w:t xml:space="preserve">И ТОВАРА ДЛЯ НУЖД </w:t>
      </w:r>
      <w:r w:rsidRPr="00B138F3">
        <w:rPr>
          <w:rFonts w:ascii="GHEA Grapalat" w:hAnsi="GHEA Grapalat"/>
          <w:b/>
        </w:rPr>
        <w:t>№ ____________________</w:t>
      </w:r>
    </w:p>
    <w:p w:rsidR="00071D1C" w:rsidRPr="000A739A" w:rsidRDefault="00071D1C" w:rsidP="00B46D58">
      <w:pPr>
        <w:widowControl w:val="0"/>
        <w:spacing w:after="160"/>
        <w:jc w:val="center"/>
        <w:rPr>
          <w:rFonts w:ascii="GHEA Grapalat" w:hAnsi="GHEA Grapalat" w:cs="Sylfaen"/>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0A739A">
              <w:rPr>
                <w:rFonts w:ascii="GHEA Grapalat" w:hAnsi="GHEA Grapalat"/>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w:t>
      </w:r>
      <w:r w:rsidR="00E00A10" w:rsidRPr="00E00A10">
        <w:rPr>
          <w:rFonts w:ascii="GHEA Grapalat" w:hAnsi="GHEA Grapalat"/>
        </w:rPr>
        <w:t>5</w:t>
      </w:r>
      <w:r w:rsidR="00F15CED" w:rsidRPr="00B138F3">
        <w:rPr>
          <w:rFonts w:ascii="GHEA Grapalat" w:hAnsi="GHEA Grapalat"/>
        </w:rPr>
        <w:t>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w:t>
      </w:r>
      <w:r w:rsidRPr="00B138F3">
        <w:rPr>
          <w:rFonts w:ascii="GHEA Grapalat" w:hAnsi="GHEA Grapalat"/>
        </w:rPr>
        <w:lastRenderedPageBreak/>
        <w:t xml:space="preserve">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w:t>
      </w:r>
      <w:r w:rsidR="00E00A10" w:rsidRPr="00E00A10">
        <w:rPr>
          <w:rFonts w:ascii="GHEA Grapalat" w:hAnsi="GHEA Grapalat"/>
        </w:rPr>
        <w:t>5</w:t>
      </w:r>
      <w:r w:rsidR="00786A78" w:rsidRPr="00B138F3">
        <w:rPr>
          <w:rFonts w:ascii="GHEA Grapalat" w:hAnsi="GHEA Grapalat"/>
        </w:rPr>
        <w:t>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lastRenderedPageBreak/>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w:t>
      </w:r>
      <w:r w:rsidRPr="00B138F3">
        <w:rPr>
          <w:rFonts w:ascii="GHEA Grapalat" w:hAnsi="GHEA Grapalat"/>
        </w:rPr>
        <w:lastRenderedPageBreak/>
        <w:t xml:space="preserve">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16"/>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1762F4">
        <w:rPr>
          <w:rFonts w:ascii="GHEA Grapalat" w:hAnsi="GHEA Grapalat"/>
        </w:rPr>
        <w:t xml:space="preserve"> ---</w:t>
      </w:r>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w:t>
      </w:r>
      <w:r w:rsidRPr="003F3CF4">
        <w:rPr>
          <w:rFonts w:ascii="GHEA Grapalat" w:hAnsi="GHEA Grapalat"/>
          <w:lang w:val="hy-AM"/>
        </w:rPr>
        <w:lastRenderedPageBreak/>
        <w:t>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w:t>
      </w:r>
      <w:r w:rsidR="00E00A10" w:rsidRPr="00E00A10">
        <w:rPr>
          <w:rFonts w:ascii="GHEA Grapalat" w:hAnsi="GHEA Grapalat"/>
        </w:rPr>
        <w:t>5</w:t>
      </w:r>
      <w:r w:rsidR="00371CF8">
        <w:rPr>
          <w:rFonts w:ascii="GHEA Grapalat" w:hAnsi="GHEA Grapalat"/>
        </w:rPr>
        <w:t>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17"/>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lastRenderedPageBreak/>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18"/>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 xml:space="preserve">Каждый случай изменения договора под воздействием не зависящих от </w:t>
      </w:r>
      <w:r w:rsidRPr="00B138F3">
        <w:rPr>
          <w:rFonts w:ascii="GHEA Grapalat" w:hAnsi="GHEA Grapalat"/>
        </w:rPr>
        <w:lastRenderedPageBreak/>
        <w:t>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3822FA">
        <w:rPr>
          <w:rFonts w:ascii="GHEA Grapalat" w:hAnsi="GHEA Grapalat"/>
        </w:rPr>
        <w:t xml:space="preserve">. </w:t>
      </w:r>
      <w:r w:rsidR="003822FA" w:rsidRPr="0080548C">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0548C">
        <w:t>.</w:t>
      </w:r>
      <w:r w:rsidR="008D68DB" w:rsidRPr="00B138F3">
        <w:rPr>
          <w:rStyle w:val="af6"/>
          <w:rFonts w:ascii="GHEA Grapalat" w:hAnsi="GHEA Grapalat"/>
        </w:rPr>
        <w:footnoteReference w:customMarkFollows="1" w:id="19"/>
        <w:t>22</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20"/>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6F01FB" w:rsidRPr="006F01FB">
        <w:rPr>
          <w:rFonts w:ascii="GHEA Grapalat" w:hAnsi="GHEA Grapalat"/>
        </w:rPr>
        <w:t>7-</w:t>
      </w:r>
      <w:r w:rsidR="006F01FB">
        <w:rPr>
          <w:rFonts w:ascii="GHEA Grapalat" w:hAnsi="GHEA Grapalat"/>
        </w:rPr>
        <w:t>и</w:t>
      </w:r>
      <w:r w:rsidR="005A3009" w:rsidRPr="00B138F3">
        <w:rPr>
          <w:rFonts w:ascii="GHEA Grapalat" w:hAnsi="GHEA Grapalat"/>
        </w:rPr>
        <w:t xml:space="preserve">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 xml:space="preserve">Договор не может быть изменен вследствие частичного неисполнения </w:t>
      </w:r>
      <w:r w:rsidRPr="00B138F3">
        <w:rPr>
          <w:rFonts w:ascii="GHEA Grapalat" w:hAnsi="GHEA Grapalat"/>
        </w:rPr>
        <w:lastRenderedPageBreak/>
        <w:t>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Default="00071D1C" w:rsidP="00B46D58">
      <w:pPr>
        <w:widowControl w:val="0"/>
        <w:tabs>
          <w:tab w:val="left" w:pos="1276"/>
        </w:tabs>
        <w:spacing w:after="160"/>
        <w:ind w:firstLine="567"/>
        <w:jc w:val="both"/>
        <w:rPr>
          <w:ins w:id="12" w:author="Inesa Kocharyan" w:date="2025-02-19T10:27:00Z"/>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9D7F36" w:rsidRPr="00FB29E1" w:rsidRDefault="009D7F36" w:rsidP="00B46D58">
      <w:pPr>
        <w:widowControl w:val="0"/>
        <w:tabs>
          <w:tab w:val="left" w:pos="1276"/>
        </w:tabs>
        <w:spacing w:after="160"/>
        <w:ind w:firstLine="567"/>
        <w:jc w:val="both"/>
        <w:rPr>
          <w:rFonts w:ascii="GHEA Grapalat" w:hAnsi="GHEA Grapalat"/>
          <w:spacing w:val="-6"/>
        </w:rPr>
      </w:pPr>
      <w:r w:rsidRPr="006F0A20">
        <w:rPr>
          <w:rFonts w:ascii="GHEA Grapalat" w:eastAsiaTheme="minorHAnsi" w:hAnsi="GHEA Grapalat" w:cstheme="minorBidi"/>
          <w:sz w:val="22"/>
          <w:szCs w:val="22"/>
          <w:lang w:eastAsia="en-US" w:bidi="ar-SA"/>
        </w:rPr>
        <w:t>8.</w:t>
      </w:r>
      <w:r w:rsidRPr="00932431">
        <w:rPr>
          <w:rFonts w:ascii="GHEA Grapalat" w:eastAsiaTheme="minorHAnsi" w:hAnsi="GHEA Grapalat" w:cstheme="minorBidi"/>
          <w:sz w:val="22"/>
          <w:szCs w:val="22"/>
          <w:lang w:eastAsia="en-US" w:bidi="ar-SA"/>
        </w:rPr>
        <w:t>12</w:t>
      </w:r>
      <w:r w:rsidR="009B13FB">
        <w:rPr>
          <w:rFonts w:ascii="GHEA Grapalat" w:eastAsiaTheme="minorHAnsi" w:hAnsi="GHEA Grapalat" w:cstheme="minorBidi"/>
          <w:sz w:val="22"/>
          <w:szCs w:val="22"/>
          <w:lang w:eastAsia="en-US" w:bidi="ar-SA"/>
        </w:rPr>
        <w:t>.</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932431">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932431">
        <w:rPr>
          <w:rFonts w:ascii="GHEA Grapalat" w:eastAsiaTheme="minorHAnsi" w:hAnsi="GHEA Grapalat" w:cstheme="minorBidi"/>
          <w:sz w:val="22"/>
          <w:szCs w:val="22"/>
          <w:lang w:eastAsia="en-US" w:bidi="ar-SA"/>
        </w:rPr>
        <w:t>.</w:t>
      </w:r>
      <w:r w:rsidR="00FB29E1" w:rsidRPr="00932431">
        <w:rPr>
          <w:rFonts w:ascii="GHEA Grapalat" w:eastAsiaTheme="minorHAnsi" w:hAnsi="GHEA Grapalat" w:cstheme="minorBidi"/>
          <w:sz w:val="20"/>
          <w:szCs w:val="20"/>
          <w:vertAlign w:val="superscript"/>
          <w:lang w:eastAsia="en-US" w:bidi="ar-SA"/>
        </w:rPr>
        <w:t>24</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 3.</w:t>
      </w:r>
      <w:r w:rsidR="009D71F8" w:rsidRPr="00B138F3">
        <w:rPr>
          <w:rFonts w:ascii="GHEA Grapalat" w:hAnsi="GHEA Grapalat"/>
        </w:rPr>
        <w:t>1.</w:t>
      </w:r>
      <w:r w:rsidR="00E95CE6" w:rsidRPr="00B138F3">
        <w:rPr>
          <w:rFonts w:ascii="GHEA Grapalat" w:hAnsi="GHEA Grapalat"/>
        </w:rPr>
        <w:t xml:space="preserve"> </w:t>
      </w:r>
      <w:r w:rsidR="009D7F36" w:rsidRPr="00B138F3">
        <w:rPr>
          <w:rFonts w:ascii="GHEA Grapalat" w:hAnsi="GHEA Grapalat"/>
        </w:rPr>
        <w:t xml:space="preserve">и № </w:t>
      </w:r>
      <w:r w:rsidR="009D7F36" w:rsidRPr="00932431">
        <w:rPr>
          <w:rFonts w:ascii="GHEA Grapalat" w:hAnsi="GHEA Grapalat"/>
        </w:rPr>
        <w:t>4</w:t>
      </w:r>
      <w:r w:rsidR="009D7F3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lastRenderedPageBreak/>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lastRenderedPageBreak/>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DA240A" w:rsidP="00B46D58">
      <w:pPr>
        <w:widowControl w:val="0"/>
        <w:spacing w:after="160"/>
        <w:rPr>
          <w:rFonts w:ascii="GHEA Grapalat" w:hAnsi="GHEA Grapalat"/>
        </w:rPr>
      </w:pPr>
      <w:r>
        <w:rPr>
          <w:rFonts w:ascii="GHEA Grapalat" w:hAnsi="GHEA Grapalat"/>
        </w:rPr>
        <w:t>-----------------------</w:t>
      </w:r>
    </w:p>
    <w:p w:rsidR="00FB29E1" w:rsidRPr="008842CE" w:rsidRDefault="00FB29E1" w:rsidP="00FB29E1">
      <w:pPr>
        <w:pStyle w:val="af2"/>
        <w:widowControl w:val="0"/>
        <w:jc w:val="both"/>
        <w:rPr>
          <w:rFonts w:ascii="GHEA Grapalat" w:hAnsi="GHEA Grapalat"/>
          <w:lang w:val="hy-AM"/>
        </w:rPr>
      </w:pPr>
      <w:r w:rsidRPr="00DA240A">
        <w:rPr>
          <w:rFonts w:ascii="GHEA Grapalat" w:hAnsi="GHEA Grapalat"/>
          <w:i/>
          <w:vertAlign w:val="superscript"/>
        </w:rPr>
        <w:t xml:space="preserve">25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B76CB5" w:rsidRDefault="00FB29E1" w:rsidP="00D3295F">
      <w:pPr>
        <w:pStyle w:val="af2"/>
        <w:widowControl w:val="0"/>
        <w:jc w:val="both"/>
        <w:rPr>
          <w:rFonts w:asciiTheme="minorHAnsi" w:hAnsiTheme="minorHAnsi"/>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D3295F" w:rsidRDefault="00B76CB5" w:rsidP="00D3295F">
      <w:pPr>
        <w:pStyle w:val="af2"/>
        <w:widowControl w:val="0"/>
        <w:jc w:val="both"/>
        <w:rPr>
          <w:rFonts w:ascii="GHEA Grapalat" w:hAnsi="GHEA Grapalat"/>
          <w:i/>
          <w:lang w:val="hy-AM" w:eastAsia="en-US"/>
        </w:rPr>
      </w:pPr>
      <w:r>
        <w:rPr>
          <w:rFonts w:asciiTheme="minorHAnsi" w:hAnsiTheme="minorHAnsi"/>
        </w:rPr>
        <w:t xml:space="preserve">   </w:t>
      </w:r>
      <w:r w:rsidR="00D3295F">
        <w:rPr>
          <w:rStyle w:val="ezkurwreuab5ozgtqnkl"/>
          <w:rFonts w:ascii="Cambria" w:hAnsi="Cambria" w:cs="Cambria"/>
          <w:i/>
        </w:rPr>
        <w:t>Срок</w:t>
      </w:r>
      <w:r w:rsidR="00D3295F">
        <w:rPr>
          <w:rStyle w:val="ezkurwreuab5ozgtqnkl"/>
          <w:i/>
        </w:rPr>
        <w:t xml:space="preserve">, </w:t>
      </w:r>
      <w:r w:rsidR="00D3295F">
        <w:rPr>
          <w:rStyle w:val="ezkurwreuab5ozgtqnkl"/>
          <w:rFonts w:ascii="Cambria" w:hAnsi="Cambria" w:cs="Cambria"/>
          <w:i/>
        </w:rPr>
        <w:t>установленный</w:t>
      </w:r>
      <w:r w:rsidR="00D3295F">
        <w:rPr>
          <w:i/>
        </w:rPr>
        <w:t xml:space="preserve"> </w:t>
      </w:r>
      <w:r w:rsidR="00D3295F">
        <w:rPr>
          <w:rFonts w:ascii="Cambria" w:hAnsi="Cambria"/>
          <w:i/>
        </w:rPr>
        <w:t xml:space="preserve">в </w:t>
      </w:r>
      <w:r w:rsidR="00D3295F">
        <w:rPr>
          <w:rStyle w:val="ezkurwreuab5ozgtqnkl"/>
          <w:i/>
        </w:rPr>
        <w:t>5</w:t>
      </w:r>
      <w:r w:rsidR="00D3295F">
        <w:rPr>
          <w:rStyle w:val="ezkurwreuab5ozgtqnkl"/>
          <w:rFonts w:asciiTheme="minorHAnsi" w:hAnsiTheme="minorHAnsi"/>
          <w:i/>
        </w:rPr>
        <w:t>-ом</w:t>
      </w:r>
      <w:r w:rsidR="00D3295F">
        <w:rPr>
          <w:i/>
        </w:rPr>
        <w:t xml:space="preserve"> </w:t>
      </w:r>
      <w:r w:rsidR="00D3295F">
        <w:rPr>
          <w:rStyle w:val="ezkurwreuab5ozgtqnkl"/>
          <w:rFonts w:ascii="Cambria" w:hAnsi="Cambria" w:cs="Cambria"/>
          <w:i/>
        </w:rPr>
        <w:t>предложении настоящего</w:t>
      </w:r>
      <w:r w:rsidR="00D3295F">
        <w:rPr>
          <w:i/>
        </w:rPr>
        <w:t xml:space="preserve"> </w:t>
      </w:r>
      <w:r w:rsidR="00D3295F">
        <w:rPr>
          <w:rStyle w:val="ezkurwreuab5ozgtqnkl"/>
          <w:rFonts w:ascii="Cambria" w:hAnsi="Cambria" w:cs="Cambria"/>
          <w:i/>
        </w:rPr>
        <w:t>пункта</w:t>
      </w:r>
      <w:r w:rsidR="00D3295F">
        <w:rPr>
          <w:i/>
        </w:rPr>
        <w:t xml:space="preserve">, </w:t>
      </w:r>
      <w:r w:rsidR="00D3295F">
        <w:rPr>
          <w:rStyle w:val="ezkurwreuab5ozgtqnkl"/>
          <w:rFonts w:ascii="Cambria" w:hAnsi="Cambria" w:cs="Cambria"/>
          <w:i/>
        </w:rPr>
        <w:t>не</w:t>
      </w:r>
      <w:r w:rsidR="00D3295F">
        <w:rPr>
          <w:i/>
        </w:rPr>
        <w:t xml:space="preserve"> </w:t>
      </w:r>
      <w:r w:rsidR="00D3295F">
        <w:rPr>
          <w:rStyle w:val="ezkurwreuab5ozgtqnkl"/>
          <w:rFonts w:ascii="Cambria" w:hAnsi="Cambria" w:cs="Cambria"/>
          <w:i/>
        </w:rPr>
        <w:t>может</w:t>
      </w:r>
      <w:r w:rsidR="00D3295F">
        <w:rPr>
          <w:rStyle w:val="ezkurwreuab5ozgtqnkl"/>
          <w:i/>
        </w:rPr>
        <w:t xml:space="preserve"> </w:t>
      </w:r>
      <w:r w:rsidR="00D3295F">
        <w:rPr>
          <w:rStyle w:val="ezkurwreuab5ozgtqnkl"/>
          <w:rFonts w:ascii="Cambria" w:hAnsi="Cambria" w:cs="Cambria"/>
          <w:i/>
        </w:rPr>
        <w:t>быть</w:t>
      </w:r>
      <w:r w:rsidR="00D3295F">
        <w:rPr>
          <w:rStyle w:val="ezkurwreuab5ozgtqnkl"/>
          <w:i/>
        </w:rPr>
        <w:t xml:space="preserve"> </w:t>
      </w:r>
      <w:r w:rsidR="00D3295F">
        <w:rPr>
          <w:rStyle w:val="ezkurwreuab5ozgtqnkl"/>
          <w:rFonts w:ascii="Cambria" w:hAnsi="Cambria" w:cs="Cambria"/>
          <w:i/>
        </w:rPr>
        <w:t>менее</w:t>
      </w:r>
      <w:r w:rsidR="00D3295F">
        <w:rPr>
          <w:i/>
        </w:rPr>
        <w:t xml:space="preserve"> </w:t>
      </w:r>
      <w:r w:rsidR="00D3295F">
        <w:rPr>
          <w:rStyle w:val="ezkurwreuab5ozgtqnkl"/>
          <w:i/>
        </w:rPr>
        <w:t>10</w:t>
      </w:r>
      <w:r w:rsidR="00D3295F">
        <w:rPr>
          <w:i/>
        </w:rPr>
        <w:t xml:space="preserve"> </w:t>
      </w:r>
      <w:r w:rsidR="00D3295F">
        <w:rPr>
          <w:rStyle w:val="ezkurwreuab5ozgtqnkl"/>
          <w:rFonts w:ascii="Cambria" w:hAnsi="Cambria" w:cs="Cambria"/>
          <w:i/>
        </w:rPr>
        <w:t>рабочих</w:t>
      </w:r>
      <w:r w:rsidR="00D3295F">
        <w:rPr>
          <w:i/>
        </w:rPr>
        <w:t xml:space="preserve"> </w:t>
      </w:r>
      <w:r w:rsidR="00D3295F">
        <w:rPr>
          <w:rStyle w:val="ezkurwreuab5ozgtqnkl"/>
          <w:rFonts w:ascii="Cambria" w:hAnsi="Cambria" w:cs="Cambria"/>
          <w:i/>
        </w:rPr>
        <w:t>дней</w:t>
      </w:r>
      <w:r w:rsidR="00D3295F">
        <w:rPr>
          <w:rStyle w:val="ezkurwreuab5ozgtqnkl"/>
          <w:rFonts w:ascii="Cambria" w:hAnsi="Cambria" w:cs="Cambria"/>
          <w:i/>
          <w:lang w:val="hy-AM"/>
        </w:rPr>
        <w:t>.</w:t>
      </w:r>
    </w:p>
    <w:p w:rsidR="00071D1C" w:rsidRPr="00FB29E1" w:rsidRDefault="00071D1C" w:rsidP="00B46D58">
      <w:pPr>
        <w:widowControl w:val="0"/>
        <w:spacing w:after="160"/>
        <w:jc w:val="right"/>
        <w:rPr>
          <w:rFonts w:ascii="GHEA Grapalat" w:hAnsi="GHEA Grapalat"/>
          <w:lang w:val="hy-AM"/>
          <w:rPrChange w:id="13" w:author="Inesa Kocharyan" w:date="2025-02-19T10:34:00Z">
            <w:rPr>
              <w:rFonts w:ascii="GHEA Grapalat" w:hAnsi="GHEA Grapalat"/>
            </w:rPr>
          </w:rPrChange>
        </w:rPr>
        <w:sectPr w:rsidR="00071D1C" w:rsidRPr="00FB29E1" w:rsidSect="000811C1">
          <w:footerReference w:type="default" r:id="rId9"/>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1"/>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715"/>
        <w:gridCol w:w="1559"/>
        <w:gridCol w:w="1328"/>
        <w:gridCol w:w="2064"/>
        <w:gridCol w:w="1085"/>
        <w:gridCol w:w="1387"/>
        <w:gridCol w:w="1134"/>
        <w:gridCol w:w="851"/>
        <w:gridCol w:w="880"/>
        <w:gridCol w:w="1158"/>
        <w:gridCol w:w="947"/>
      </w:tblGrid>
      <w:tr w:rsidR="00B138F3" w:rsidRPr="00B138F3" w:rsidTr="00317BD2">
        <w:trPr>
          <w:jc w:val="center"/>
        </w:trPr>
        <w:tc>
          <w:tcPr>
            <w:tcW w:w="16350"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175232">
        <w:trPr>
          <w:trHeight w:val="219"/>
          <w:jc w:val="center"/>
        </w:trPr>
        <w:tc>
          <w:tcPr>
            <w:tcW w:w="1242"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715"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328" w:type="dxa"/>
            <w:vMerge w:val="restart"/>
            <w:vAlign w:val="center"/>
          </w:tcPr>
          <w:p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00572629">
              <w:rPr>
                <w:rFonts w:ascii="GHEA Grapalat" w:hAnsi="GHEA Grapalat"/>
                <w:sz w:val="16"/>
                <w:szCs w:val="16"/>
              </w:rPr>
              <w:t>фирменное наименование, модель</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af6"/>
                <w:rFonts w:ascii="GHEA Grapalat" w:hAnsi="GHEA Grapalat"/>
                <w:sz w:val="16"/>
                <w:szCs w:val="16"/>
              </w:rPr>
              <w:footnoteReference w:customMarkFollows="1" w:id="22"/>
              <w:t>**</w:t>
            </w:r>
          </w:p>
        </w:tc>
        <w:tc>
          <w:tcPr>
            <w:tcW w:w="2064"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387"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1"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985"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175232">
        <w:trPr>
          <w:trHeight w:val="445"/>
          <w:jc w:val="center"/>
        </w:trPr>
        <w:tc>
          <w:tcPr>
            <w:tcW w:w="1242" w:type="dxa"/>
            <w:vMerge/>
            <w:vAlign w:val="center"/>
          </w:tcPr>
          <w:p w:rsidR="00071D1C" w:rsidRPr="00B138F3" w:rsidRDefault="00071D1C" w:rsidP="00B46D58">
            <w:pPr>
              <w:widowControl w:val="0"/>
              <w:jc w:val="center"/>
              <w:rPr>
                <w:rFonts w:ascii="GHEA Grapalat" w:hAnsi="GHEA Grapalat"/>
                <w:sz w:val="16"/>
                <w:szCs w:val="16"/>
              </w:rPr>
            </w:pPr>
          </w:p>
        </w:tc>
        <w:tc>
          <w:tcPr>
            <w:tcW w:w="2715"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1328" w:type="dxa"/>
            <w:vMerge/>
            <w:vAlign w:val="center"/>
          </w:tcPr>
          <w:p w:rsidR="00071D1C" w:rsidRPr="00B138F3" w:rsidRDefault="00071D1C" w:rsidP="00B46D58">
            <w:pPr>
              <w:widowControl w:val="0"/>
              <w:jc w:val="center"/>
              <w:rPr>
                <w:rFonts w:ascii="GHEA Grapalat" w:hAnsi="GHEA Grapalat"/>
                <w:sz w:val="16"/>
                <w:szCs w:val="16"/>
              </w:rPr>
            </w:pPr>
          </w:p>
        </w:tc>
        <w:tc>
          <w:tcPr>
            <w:tcW w:w="2064" w:type="dxa"/>
            <w:vMerge/>
            <w:vAlign w:val="center"/>
          </w:tcPr>
          <w:p w:rsidR="00071D1C" w:rsidRPr="00B138F3" w:rsidRDefault="00071D1C" w:rsidP="00B46D58">
            <w:pPr>
              <w:widowControl w:val="0"/>
              <w:jc w:val="center"/>
              <w:rPr>
                <w:rFonts w:ascii="GHEA Grapalat" w:hAnsi="GHEA Grapalat"/>
                <w:sz w:val="16"/>
                <w:szCs w:val="16"/>
              </w:rPr>
            </w:pPr>
          </w:p>
        </w:tc>
        <w:tc>
          <w:tcPr>
            <w:tcW w:w="1085" w:type="dxa"/>
            <w:vMerge/>
            <w:vAlign w:val="center"/>
          </w:tcPr>
          <w:p w:rsidR="00071D1C" w:rsidRPr="00B138F3" w:rsidRDefault="00071D1C" w:rsidP="00B46D58">
            <w:pPr>
              <w:widowControl w:val="0"/>
              <w:jc w:val="center"/>
              <w:rPr>
                <w:rFonts w:ascii="GHEA Grapalat" w:hAnsi="GHEA Grapalat"/>
                <w:sz w:val="16"/>
                <w:szCs w:val="16"/>
              </w:rPr>
            </w:pPr>
          </w:p>
        </w:tc>
        <w:tc>
          <w:tcPr>
            <w:tcW w:w="1387" w:type="dxa"/>
            <w:vMerge/>
            <w:vAlign w:val="center"/>
          </w:tcPr>
          <w:p w:rsidR="00071D1C" w:rsidRPr="00B138F3" w:rsidRDefault="00071D1C" w:rsidP="00B46D58">
            <w:pPr>
              <w:widowControl w:val="0"/>
              <w:jc w:val="center"/>
              <w:rPr>
                <w:rFonts w:ascii="GHEA Grapalat" w:hAnsi="GHEA Grapalat"/>
                <w:sz w:val="16"/>
                <w:szCs w:val="16"/>
              </w:rPr>
            </w:pPr>
          </w:p>
        </w:tc>
        <w:tc>
          <w:tcPr>
            <w:tcW w:w="1134" w:type="dxa"/>
            <w:vMerge/>
            <w:vAlign w:val="center"/>
          </w:tcPr>
          <w:p w:rsidR="00071D1C" w:rsidRPr="00B138F3" w:rsidRDefault="00071D1C" w:rsidP="00B46D58">
            <w:pPr>
              <w:widowControl w:val="0"/>
              <w:jc w:val="center"/>
              <w:rPr>
                <w:rFonts w:ascii="GHEA Grapalat" w:hAnsi="GHEA Grapalat"/>
                <w:sz w:val="16"/>
                <w:szCs w:val="16"/>
              </w:rPr>
            </w:pPr>
          </w:p>
        </w:tc>
        <w:tc>
          <w:tcPr>
            <w:tcW w:w="851" w:type="dxa"/>
            <w:vMerge/>
            <w:vAlign w:val="center"/>
          </w:tcPr>
          <w:p w:rsidR="00071D1C" w:rsidRPr="00B138F3" w:rsidRDefault="00071D1C" w:rsidP="00B46D58">
            <w:pPr>
              <w:widowControl w:val="0"/>
              <w:jc w:val="center"/>
              <w:rPr>
                <w:rFonts w:ascii="GHEA Grapalat" w:hAnsi="GHEA Grapalat"/>
                <w:sz w:val="16"/>
                <w:szCs w:val="16"/>
              </w:rPr>
            </w:pPr>
          </w:p>
        </w:tc>
        <w:tc>
          <w:tcPr>
            <w:tcW w:w="880"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af6"/>
                <w:rFonts w:ascii="GHEA Grapalat" w:hAnsi="GHEA Grapalat"/>
                <w:sz w:val="16"/>
                <w:szCs w:val="16"/>
              </w:rPr>
              <w:footnoteReference w:customMarkFollows="1" w:id="23"/>
              <w:t>***</w:t>
            </w:r>
          </w:p>
        </w:tc>
      </w:tr>
      <w:tr w:rsidR="00C07828" w:rsidRPr="00B138F3" w:rsidTr="00175232">
        <w:trPr>
          <w:trHeight w:val="246"/>
          <w:jc w:val="center"/>
        </w:trPr>
        <w:tc>
          <w:tcPr>
            <w:tcW w:w="1242" w:type="dxa"/>
            <w:vAlign w:val="center"/>
          </w:tcPr>
          <w:p w:rsidR="00C07828" w:rsidRPr="00A71D81" w:rsidRDefault="00C07828" w:rsidP="00917779">
            <w:pPr>
              <w:jc w:val="center"/>
              <w:rPr>
                <w:rFonts w:ascii="GHEA Grapalat" w:hAnsi="GHEA Grapalat"/>
                <w:sz w:val="18"/>
              </w:rPr>
            </w:pPr>
            <w:r>
              <w:rPr>
                <w:rFonts w:ascii="GHEA Grapalat" w:hAnsi="GHEA Grapalat"/>
                <w:sz w:val="18"/>
              </w:rPr>
              <w:t>1</w:t>
            </w:r>
          </w:p>
        </w:tc>
        <w:tc>
          <w:tcPr>
            <w:tcW w:w="2715" w:type="dxa"/>
            <w:vAlign w:val="center"/>
          </w:tcPr>
          <w:p w:rsidR="00C07828" w:rsidRPr="00A71D81" w:rsidRDefault="00C07828" w:rsidP="00917779">
            <w:pPr>
              <w:jc w:val="center"/>
              <w:rPr>
                <w:rFonts w:ascii="GHEA Grapalat" w:hAnsi="GHEA Grapalat"/>
                <w:sz w:val="18"/>
              </w:rPr>
            </w:pPr>
            <w:r>
              <w:rPr>
                <w:rFonts w:ascii="Calibri" w:hAnsi="Calibri"/>
                <w:sz w:val="22"/>
                <w:szCs w:val="22"/>
              </w:rPr>
              <w:t>03222100</w:t>
            </w:r>
          </w:p>
        </w:tc>
        <w:tc>
          <w:tcPr>
            <w:tcW w:w="1559" w:type="dxa"/>
            <w:vAlign w:val="center"/>
          </w:tcPr>
          <w:p w:rsidR="00C07828" w:rsidRPr="00A71D81" w:rsidRDefault="000A739A" w:rsidP="00917779">
            <w:pPr>
              <w:jc w:val="center"/>
              <w:rPr>
                <w:rFonts w:ascii="GHEA Grapalat" w:hAnsi="GHEA Grapalat"/>
                <w:sz w:val="18"/>
              </w:rPr>
            </w:pPr>
            <w:r w:rsidRPr="000A739A">
              <w:rPr>
                <w:rFonts w:ascii="GHEA Grapalat" w:hAnsi="GHEA Grapalat"/>
                <w:sz w:val="18"/>
                <w:lang w:val="hy-AM"/>
              </w:rPr>
              <w:t>Бананы</w:t>
            </w:r>
          </w:p>
        </w:tc>
        <w:tc>
          <w:tcPr>
            <w:tcW w:w="1328" w:type="dxa"/>
            <w:vAlign w:val="center"/>
          </w:tcPr>
          <w:p w:rsidR="00C07828" w:rsidRPr="008120ED" w:rsidRDefault="00C07828" w:rsidP="00917779">
            <w:pPr>
              <w:jc w:val="center"/>
              <w:rPr>
                <w:rFonts w:ascii="GHEA Grapalat" w:hAnsi="GHEA Grapalat"/>
                <w:sz w:val="18"/>
                <w:lang w:val="hy-AM"/>
              </w:rPr>
            </w:pPr>
          </w:p>
        </w:tc>
        <w:tc>
          <w:tcPr>
            <w:tcW w:w="2064" w:type="dxa"/>
            <w:vAlign w:val="center"/>
          </w:tcPr>
          <w:p w:rsidR="00C07828" w:rsidRPr="00C07828" w:rsidRDefault="000A739A" w:rsidP="00917779">
            <w:pPr>
              <w:jc w:val="center"/>
              <w:rPr>
                <w:rFonts w:ascii="GHEA Grapalat" w:hAnsi="GHEA Grapalat"/>
                <w:sz w:val="18"/>
                <w:lang w:val="hy-AM"/>
              </w:rPr>
            </w:pPr>
            <w:r w:rsidRPr="000A739A">
              <w:rPr>
                <w:rFonts w:ascii="GHEA Grapalat" w:hAnsi="GHEA Grapalat"/>
                <w:sz w:val="18"/>
                <w:lang w:val="hy-AM"/>
              </w:rPr>
              <w:t xml:space="preserve">Бананы свежие, спелые, не поврежденные, не перезрелые, II группы, ГОСТ 4427-82. Безопасность и маркировка соответствуют статье 9 Закона РА «О </w:t>
            </w:r>
            <w:r w:rsidRPr="000A739A">
              <w:rPr>
                <w:rFonts w:ascii="GHEA Grapalat" w:hAnsi="GHEA Grapalat"/>
                <w:sz w:val="18"/>
                <w:lang w:val="hy-AM"/>
              </w:rPr>
              <w:lastRenderedPageBreak/>
              <w:t>безопасности пищевых продуктов».</w:t>
            </w:r>
          </w:p>
        </w:tc>
        <w:tc>
          <w:tcPr>
            <w:tcW w:w="1085" w:type="dxa"/>
            <w:vAlign w:val="center"/>
          </w:tcPr>
          <w:p w:rsidR="00C07828" w:rsidRPr="00A71D81" w:rsidRDefault="00C07828" w:rsidP="00917779">
            <w:pPr>
              <w:jc w:val="center"/>
              <w:rPr>
                <w:rFonts w:ascii="GHEA Grapalat" w:hAnsi="GHEA Grapalat"/>
                <w:sz w:val="18"/>
              </w:rPr>
            </w:pPr>
            <w:r>
              <w:rPr>
                <w:rFonts w:ascii="Sylfaen" w:hAnsi="Sylfaen" w:cs="Sylfaen"/>
                <w:sz w:val="22"/>
                <w:szCs w:val="22"/>
              </w:rPr>
              <w:lastRenderedPageBreak/>
              <w:t>кг</w:t>
            </w:r>
          </w:p>
        </w:tc>
        <w:tc>
          <w:tcPr>
            <w:tcW w:w="1387" w:type="dxa"/>
            <w:vAlign w:val="center"/>
          </w:tcPr>
          <w:p w:rsidR="00C07828" w:rsidRPr="00A71D81" w:rsidRDefault="00C07828" w:rsidP="00917779">
            <w:pPr>
              <w:jc w:val="center"/>
              <w:rPr>
                <w:rFonts w:ascii="GHEA Grapalat" w:hAnsi="GHEA Grapalat"/>
                <w:sz w:val="18"/>
              </w:rPr>
            </w:pPr>
          </w:p>
        </w:tc>
        <w:tc>
          <w:tcPr>
            <w:tcW w:w="1134" w:type="dxa"/>
            <w:vAlign w:val="center"/>
          </w:tcPr>
          <w:p w:rsidR="00C07828" w:rsidRPr="00A71D81" w:rsidRDefault="00C07828" w:rsidP="00917779">
            <w:pPr>
              <w:jc w:val="center"/>
              <w:rPr>
                <w:rFonts w:ascii="GHEA Grapalat" w:hAnsi="GHEA Grapalat"/>
                <w:sz w:val="18"/>
              </w:rPr>
            </w:pPr>
          </w:p>
        </w:tc>
        <w:tc>
          <w:tcPr>
            <w:tcW w:w="851" w:type="dxa"/>
            <w:vAlign w:val="center"/>
          </w:tcPr>
          <w:p w:rsidR="00C07828" w:rsidRPr="00A71D81" w:rsidRDefault="00C07828" w:rsidP="00917779">
            <w:pPr>
              <w:jc w:val="center"/>
              <w:rPr>
                <w:rFonts w:ascii="GHEA Grapalat" w:hAnsi="GHEA Grapalat"/>
                <w:sz w:val="18"/>
              </w:rPr>
            </w:pPr>
            <w:r>
              <w:rPr>
                <w:rFonts w:ascii="Arial LatArm" w:hAnsi="Arial LatArm"/>
                <w:sz w:val="22"/>
                <w:szCs w:val="22"/>
              </w:rPr>
              <w:t>132</w:t>
            </w:r>
          </w:p>
        </w:tc>
        <w:tc>
          <w:tcPr>
            <w:tcW w:w="880" w:type="dxa"/>
          </w:tcPr>
          <w:p w:rsidR="00C07828" w:rsidRDefault="00C07828">
            <w:r w:rsidRPr="004E7F1A">
              <w:t xml:space="preserve">Сюникская область, село Караундж, улица </w:t>
            </w:r>
            <w:r w:rsidRPr="004E7F1A">
              <w:lastRenderedPageBreak/>
              <w:t>2/2</w:t>
            </w:r>
          </w:p>
        </w:tc>
        <w:tc>
          <w:tcPr>
            <w:tcW w:w="1158" w:type="dxa"/>
            <w:vAlign w:val="center"/>
          </w:tcPr>
          <w:p w:rsidR="00C07828" w:rsidRPr="00A71D81" w:rsidRDefault="00C07828" w:rsidP="00917779">
            <w:pPr>
              <w:jc w:val="center"/>
              <w:rPr>
                <w:rFonts w:ascii="GHEA Grapalat" w:hAnsi="GHEA Grapalat"/>
                <w:sz w:val="18"/>
              </w:rPr>
            </w:pPr>
            <w:r>
              <w:rPr>
                <w:rFonts w:ascii="Arial LatArm" w:hAnsi="Arial LatArm"/>
                <w:sz w:val="22"/>
                <w:szCs w:val="22"/>
              </w:rPr>
              <w:lastRenderedPageBreak/>
              <w:t>132</w:t>
            </w:r>
          </w:p>
        </w:tc>
        <w:tc>
          <w:tcPr>
            <w:tcW w:w="947" w:type="dxa"/>
          </w:tcPr>
          <w:p w:rsidR="00C07828" w:rsidRDefault="00C07828">
            <w:r w:rsidRPr="00C1798F">
              <w:t>сентябрь-декабрь</w:t>
            </w:r>
          </w:p>
        </w:tc>
      </w:tr>
      <w:tr w:rsidR="00C07828" w:rsidRPr="00B138F3" w:rsidTr="00175232">
        <w:trPr>
          <w:trHeight w:val="246"/>
          <w:jc w:val="center"/>
        </w:trPr>
        <w:tc>
          <w:tcPr>
            <w:tcW w:w="1242" w:type="dxa"/>
            <w:vAlign w:val="center"/>
          </w:tcPr>
          <w:p w:rsidR="00C07828" w:rsidRPr="00A71D81" w:rsidRDefault="00C07828" w:rsidP="00917779">
            <w:pPr>
              <w:jc w:val="center"/>
              <w:rPr>
                <w:rFonts w:ascii="GHEA Grapalat" w:hAnsi="GHEA Grapalat"/>
                <w:sz w:val="18"/>
              </w:rPr>
            </w:pPr>
            <w:r>
              <w:rPr>
                <w:rFonts w:ascii="GHEA Grapalat" w:hAnsi="GHEA Grapalat"/>
                <w:sz w:val="18"/>
              </w:rPr>
              <w:lastRenderedPageBreak/>
              <w:t>2</w:t>
            </w:r>
          </w:p>
        </w:tc>
        <w:tc>
          <w:tcPr>
            <w:tcW w:w="2715" w:type="dxa"/>
            <w:vAlign w:val="center"/>
          </w:tcPr>
          <w:p w:rsidR="00C07828" w:rsidRPr="00A71D81" w:rsidRDefault="00C07828" w:rsidP="00917779">
            <w:pPr>
              <w:jc w:val="center"/>
              <w:rPr>
                <w:rFonts w:ascii="GHEA Grapalat" w:hAnsi="GHEA Grapalat"/>
                <w:sz w:val="18"/>
              </w:rPr>
            </w:pPr>
            <w:r>
              <w:rPr>
                <w:rFonts w:ascii="Calibri" w:hAnsi="Calibri"/>
                <w:sz w:val="22"/>
                <w:szCs w:val="22"/>
              </w:rPr>
              <w:t>15811130</w:t>
            </w:r>
          </w:p>
        </w:tc>
        <w:tc>
          <w:tcPr>
            <w:tcW w:w="1559" w:type="dxa"/>
            <w:vAlign w:val="center"/>
          </w:tcPr>
          <w:p w:rsidR="00C07828" w:rsidRPr="00A71D81" w:rsidRDefault="006D51AF" w:rsidP="00917779">
            <w:pPr>
              <w:jc w:val="center"/>
              <w:rPr>
                <w:rFonts w:ascii="GHEA Grapalat" w:hAnsi="GHEA Grapalat"/>
                <w:sz w:val="18"/>
              </w:rPr>
            </w:pPr>
            <w:r w:rsidRPr="006D51AF">
              <w:rPr>
                <w:rFonts w:ascii="GHEA Grapalat" w:hAnsi="GHEA Grapalat"/>
                <w:sz w:val="18"/>
              </w:rPr>
              <w:t>Булочка</w:t>
            </w:r>
          </w:p>
        </w:tc>
        <w:tc>
          <w:tcPr>
            <w:tcW w:w="1328" w:type="dxa"/>
            <w:vAlign w:val="center"/>
          </w:tcPr>
          <w:p w:rsidR="00C07828" w:rsidRPr="00DA5E0F" w:rsidRDefault="00C07828" w:rsidP="00917779">
            <w:pPr>
              <w:jc w:val="center"/>
              <w:rPr>
                <w:rFonts w:ascii="GHEA Grapalat" w:hAnsi="GHEA Grapalat"/>
                <w:sz w:val="18"/>
                <w:lang w:val="hy-AM"/>
              </w:rPr>
            </w:pPr>
          </w:p>
        </w:tc>
        <w:tc>
          <w:tcPr>
            <w:tcW w:w="2064" w:type="dxa"/>
            <w:vAlign w:val="center"/>
          </w:tcPr>
          <w:p w:rsidR="00C07828" w:rsidRPr="00A71D81" w:rsidRDefault="006D51AF" w:rsidP="00917779">
            <w:pPr>
              <w:jc w:val="center"/>
              <w:rPr>
                <w:rFonts w:ascii="GHEA Grapalat" w:hAnsi="GHEA Grapalat"/>
                <w:sz w:val="18"/>
              </w:rPr>
            </w:pPr>
            <w:r w:rsidRPr="006D51AF">
              <w:rPr>
                <w:rFonts w:ascii="GHEA Grapalat" w:hAnsi="GHEA Grapalat"/>
                <w:sz w:val="18"/>
              </w:rPr>
              <w:t>Булочка, свежая, из пшеничной муки, весом 1 шт. 60 г, с изюмом. Остаточный срок годности не менее 95%. Безопасность согласно гигиеническому нормативу N 2-III-4.9-01-2010, требованиям к безопасности, маркировке и упаковке согласно статье 9 Закона РА «О безопасности пищевых продуктов». Обязательное условие: Перевозка пищевых продуктов должна осуществляться транспортными средствами, соответствующими требованиям, установленным правовыми актами в области безопасности пищевых продуктов.</w:t>
            </w:r>
          </w:p>
        </w:tc>
        <w:tc>
          <w:tcPr>
            <w:tcW w:w="1085" w:type="dxa"/>
            <w:vAlign w:val="center"/>
          </w:tcPr>
          <w:p w:rsidR="00C07828" w:rsidRPr="00A71D81" w:rsidRDefault="00C07828" w:rsidP="00917779">
            <w:pPr>
              <w:jc w:val="center"/>
              <w:rPr>
                <w:rFonts w:ascii="GHEA Grapalat" w:hAnsi="GHEA Grapalat"/>
                <w:sz w:val="18"/>
              </w:rPr>
            </w:pPr>
            <w:r>
              <w:rPr>
                <w:rFonts w:ascii="Sylfaen" w:hAnsi="Sylfaen" w:cs="Sylfaen"/>
                <w:sz w:val="22"/>
                <w:szCs w:val="22"/>
              </w:rPr>
              <w:t>штук</w:t>
            </w:r>
          </w:p>
        </w:tc>
        <w:tc>
          <w:tcPr>
            <w:tcW w:w="1387" w:type="dxa"/>
            <w:vAlign w:val="center"/>
          </w:tcPr>
          <w:p w:rsidR="00C07828" w:rsidRPr="00A71D81" w:rsidRDefault="00C07828" w:rsidP="00917779">
            <w:pPr>
              <w:jc w:val="center"/>
              <w:rPr>
                <w:rFonts w:ascii="GHEA Grapalat" w:hAnsi="GHEA Grapalat"/>
                <w:sz w:val="18"/>
              </w:rPr>
            </w:pPr>
          </w:p>
        </w:tc>
        <w:tc>
          <w:tcPr>
            <w:tcW w:w="1134" w:type="dxa"/>
            <w:vAlign w:val="center"/>
          </w:tcPr>
          <w:p w:rsidR="00C07828" w:rsidRPr="00A71D81" w:rsidRDefault="00C07828" w:rsidP="00917779">
            <w:pPr>
              <w:jc w:val="center"/>
              <w:rPr>
                <w:rFonts w:ascii="GHEA Grapalat" w:hAnsi="GHEA Grapalat"/>
                <w:sz w:val="18"/>
              </w:rPr>
            </w:pPr>
          </w:p>
        </w:tc>
        <w:tc>
          <w:tcPr>
            <w:tcW w:w="851" w:type="dxa"/>
            <w:vAlign w:val="center"/>
          </w:tcPr>
          <w:p w:rsidR="00C07828" w:rsidRPr="00A71D81" w:rsidRDefault="00C07828" w:rsidP="00917779">
            <w:pPr>
              <w:jc w:val="center"/>
              <w:rPr>
                <w:rFonts w:ascii="GHEA Grapalat" w:hAnsi="GHEA Grapalat"/>
                <w:sz w:val="18"/>
              </w:rPr>
            </w:pPr>
            <w:r>
              <w:rPr>
                <w:rFonts w:ascii="Arial LatArm" w:hAnsi="Arial LatArm"/>
                <w:sz w:val="22"/>
                <w:szCs w:val="22"/>
              </w:rPr>
              <w:t>3100</w:t>
            </w:r>
          </w:p>
        </w:tc>
        <w:tc>
          <w:tcPr>
            <w:tcW w:w="880" w:type="dxa"/>
          </w:tcPr>
          <w:p w:rsidR="00C07828" w:rsidRDefault="00C07828">
            <w:r w:rsidRPr="004E7F1A">
              <w:t>Сюникская область, село Караундж, улица 2/2</w:t>
            </w:r>
          </w:p>
        </w:tc>
        <w:tc>
          <w:tcPr>
            <w:tcW w:w="1158" w:type="dxa"/>
            <w:vAlign w:val="center"/>
          </w:tcPr>
          <w:p w:rsidR="00C07828" w:rsidRPr="00A71D81" w:rsidRDefault="00C07828" w:rsidP="00917779">
            <w:pPr>
              <w:jc w:val="center"/>
              <w:rPr>
                <w:rFonts w:ascii="GHEA Grapalat" w:hAnsi="GHEA Grapalat"/>
                <w:sz w:val="18"/>
              </w:rPr>
            </w:pPr>
            <w:r>
              <w:rPr>
                <w:rFonts w:ascii="Arial LatArm" w:hAnsi="Arial LatArm"/>
                <w:sz w:val="22"/>
                <w:szCs w:val="22"/>
              </w:rPr>
              <w:t>3100</w:t>
            </w:r>
          </w:p>
        </w:tc>
        <w:tc>
          <w:tcPr>
            <w:tcW w:w="947" w:type="dxa"/>
          </w:tcPr>
          <w:p w:rsidR="00C07828" w:rsidRDefault="00C07828">
            <w:r w:rsidRPr="00C1798F">
              <w:t>сентябрь-декабрь</w:t>
            </w:r>
          </w:p>
        </w:tc>
      </w:tr>
      <w:tr w:rsidR="00C07828" w:rsidRPr="00B138F3" w:rsidTr="00175232">
        <w:trPr>
          <w:trHeight w:val="246"/>
          <w:jc w:val="center"/>
        </w:trPr>
        <w:tc>
          <w:tcPr>
            <w:tcW w:w="1242" w:type="dxa"/>
            <w:vAlign w:val="center"/>
          </w:tcPr>
          <w:p w:rsidR="00C07828" w:rsidRPr="00A71D81" w:rsidRDefault="00C07828" w:rsidP="00917779">
            <w:pPr>
              <w:jc w:val="center"/>
              <w:rPr>
                <w:rFonts w:ascii="GHEA Grapalat" w:hAnsi="GHEA Grapalat"/>
                <w:sz w:val="18"/>
              </w:rPr>
            </w:pPr>
            <w:r>
              <w:rPr>
                <w:rFonts w:ascii="GHEA Grapalat" w:hAnsi="GHEA Grapalat"/>
                <w:sz w:val="18"/>
              </w:rPr>
              <w:t>3</w:t>
            </w:r>
          </w:p>
        </w:tc>
        <w:tc>
          <w:tcPr>
            <w:tcW w:w="2715" w:type="dxa"/>
            <w:vAlign w:val="center"/>
          </w:tcPr>
          <w:p w:rsidR="00C07828" w:rsidRPr="00A71D81" w:rsidRDefault="00C07828" w:rsidP="00917779">
            <w:pPr>
              <w:jc w:val="center"/>
              <w:rPr>
                <w:rFonts w:ascii="GHEA Grapalat" w:hAnsi="GHEA Grapalat"/>
                <w:sz w:val="18"/>
              </w:rPr>
            </w:pPr>
            <w:r>
              <w:rPr>
                <w:rFonts w:ascii="Calibri" w:hAnsi="Calibri"/>
                <w:sz w:val="22"/>
                <w:szCs w:val="22"/>
              </w:rPr>
              <w:t>03222128</w:t>
            </w:r>
          </w:p>
        </w:tc>
        <w:tc>
          <w:tcPr>
            <w:tcW w:w="1559" w:type="dxa"/>
            <w:vAlign w:val="center"/>
          </w:tcPr>
          <w:p w:rsidR="00C07828" w:rsidRPr="003C49D8" w:rsidRDefault="003C49D8" w:rsidP="00917779">
            <w:pPr>
              <w:jc w:val="center"/>
              <w:rPr>
                <w:rFonts w:ascii="GHEA Grapalat" w:hAnsi="GHEA Grapalat"/>
                <w:sz w:val="18"/>
                <w:lang w:val="en-US"/>
              </w:rPr>
            </w:pPr>
            <w:r w:rsidRPr="003C49D8">
              <w:rPr>
                <w:rFonts w:ascii="GHEA Grapalat" w:hAnsi="GHEA Grapalat"/>
                <w:sz w:val="18"/>
              </w:rPr>
              <w:t>яблок</w:t>
            </w:r>
            <w:r>
              <w:rPr>
                <w:rFonts w:ascii="GHEA Grapalat" w:hAnsi="GHEA Grapalat"/>
                <w:sz w:val="18"/>
                <w:lang w:val="en-US"/>
              </w:rPr>
              <w:t>а</w:t>
            </w:r>
          </w:p>
        </w:tc>
        <w:tc>
          <w:tcPr>
            <w:tcW w:w="1328" w:type="dxa"/>
            <w:vAlign w:val="center"/>
          </w:tcPr>
          <w:p w:rsidR="00C07828" w:rsidRPr="00A71D81" w:rsidRDefault="00C07828" w:rsidP="00917779">
            <w:pPr>
              <w:jc w:val="center"/>
              <w:rPr>
                <w:rFonts w:ascii="GHEA Grapalat" w:hAnsi="GHEA Grapalat"/>
                <w:sz w:val="18"/>
              </w:rPr>
            </w:pPr>
          </w:p>
        </w:tc>
        <w:tc>
          <w:tcPr>
            <w:tcW w:w="2064" w:type="dxa"/>
            <w:vAlign w:val="center"/>
          </w:tcPr>
          <w:p w:rsidR="00C07828" w:rsidRPr="00A71D81" w:rsidRDefault="003C49D8" w:rsidP="00917779">
            <w:pPr>
              <w:jc w:val="center"/>
              <w:rPr>
                <w:rFonts w:ascii="GHEA Grapalat" w:hAnsi="GHEA Grapalat"/>
                <w:sz w:val="18"/>
              </w:rPr>
            </w:pPr>
            <w:r w:rsidRPr="003C49D8">
              <w:rPr>
                <w:rFonts w:ascii="GHEA Grapalat" w:hAnsi="GHEA Grapalat"/>
                <w:sz w:val="18"/>
              </w:rPr>
              <w:t xml:space="preserve">ГОСТ 34314-2017, яблоки свежие, группа плодов I, разные сорта Армении, узкие, диаметр не менее 5 </w:t>
            </w:r>
            <w:r w:rsidRPr="003C49D8">
              <w:rPr>
                <w:rFonts w:ascii="GHEA Grapalat" w:hAnsi="GHEA Grapalat"/>
                <w:sz w:val="18"/>
              </w:rPr>
              <w:lastRenderedPageBreak/>
              <w:t>см, безопасность и маркировка в соответствии со статьей 9 Закона Республики Армения «О безопасности пищевых продуктов»</w:t>
            </w:r>
          </w:p>
        </w:tc>
        <w:tc>
          <w:tcPr>
            <w:tcW w:w="1085" w:type="dxa"/>
            <w:vAlign w:val="center"/>
          </w:tcPr>
          <w:p w:rsidR="00C07828" w:rsidRPr="00A71D81" w:rsidRDefault="00C07828" w:rsidP="00917779">
            <w:pPr>
              <w:jc w:val="center"/>
              <w:rPr>
                <w:rFonts w:ascii="GHEA Grapalat" w:hAnsi="GHEA Grapalat"/>
                <w:sz w:val="18"/>
              </w:rPr>
            </w:pPr>
            <w:r>
              <w:rPr>
                <w:rFonts w:ascii="Sylfaen" w:hAnsi="Sylfaen" w:cs="Sylfaen"/>
                <w:sz w:val="22"/>
                <w:szCs w:val="22"/>
              </w:rPr>
              <w:lastRenderedPageBreak/>
              <w:t>кг</w:t>
            </w:r>
          </w:p>
        </w:tc>
        <w:tc>
          <w:tcPr>
            <w:tcW w:w="1387" w:type="dxa"/>
            <w:vAlign w:val="center"/>
          </w:tcPr>
          <w:p w:rsidR="00C07828" w:rsidRPr="00A71D81" w:rsidRDefault="00C07828" w:rsidP="00917779">
            <w:pPr>
              <w:jc w:val="center"/>
              <w:rPr>
                <w:rFonts w:ascii="GHEA Grapalat" w:hAnsi="GHEA Grapalat"/>
                <w:sz w:val="18"/>
              </w:rPr>
            </w:pPr>
          </w:p>
        </w:tc>
        <w:tc>
          <w:tcPr>
            <w:tcW w:w="1134" w:type="dxa"/>
            <w:vAlign w:val="center"/>
          </w:tcPr>
          <w:p w:rsidR="00C07828" w:rsidRPr="00A71D81" w:rsidRDefault="00C07828" w:rsidP="00917779">
            <w:pPr>
              <w:jc w:val="center"/>
              <w:rPr>
                <w:rFonts w:ascii="GHEA Grapalat" w:hAnsi="GHEA Grapalat"/>
                <w:sz w:val="18"/>
              </w:rPr>
            </w:pPr>
          </w:p>
        </w:tc>
        <w:tc>
          <w:tcPr>
            <w:tcW w:w="851" w:type="dxa"/>
            <w:vAlign w:val="center"/>
          </w:tcPr>
          <w:p w:rsidR="00C07828" w:rsidRPr="00A71D81" w:rsidRDefault="00C07828" w:rsidP="00917779">
            <w:pPr>
              <w:jc w:val="center"/>
              <w:rPr>
                <w:rFonts w:ascii="GHEA Grapalat" w:hAnsi="GHEA Grapalat"/>
                <w:sz w:val="18"/>
              </w:rPr>
            </w:pPr>
            <w:r>
              <w:rPr>
                <w:rFonts w:ascii="Arial LatArm" w:hAnsi="Arial LatArm"/>
                <w:sz w:val="22"/>
                <w:szCs w:val="22"/>
              </w:rPr>
              <w:t>180</w:t>
            </w:r>
          </w:p>
        </w:tc>
        <w:tc>
          <w:tcPr>
            <w:tcW w:w="880" w:type="dxa"/>
          </w:tcPr>
          <w:p w:rsidR="00C07828" w:rsidRDefault="00C07828">
            <w:r w:rsidRPr="004E7F1A">
              <w:t xml:space="preserve">Сюникская область, </w:t>
            </w:r>
            <w:r w:rsidRPr="004E7F1A">
              <w:lastRenderedPageBreak/>
              <w:t>село Караундж, улица 2/2</w:t>
            </w:r>
          </w:p>
        </w:tc>
        <w:tc>
          <w:tcPr>
            <w:tcW w:w="1158" w:type="dxa"/>
            <w:vAlign w:val="center"/>
          </w:tcPr>
          <w:p w:rsidR="00C07828" w:rsidRPr="00A71D81" w:rsidRDefault="00C07828" w:rsidP="00917779">
            <w:pPr>
              <w:jc w:val="center"/>
              <w:rPr>
                <w:rFonts w:ascii="GHEA Grapalat" w:hAnsi="GHEA Grapalat"/>
                <w:sz w:val="18"/>
              </w:rPr>
            </w:pPr>
            <w:r>
              <w:rPr>
                <w:rFonts w:ascii="Arial LatArm" w:hAnsi="Arial LatArm"/>
                <w:sz w:val="22"/>
                <w:szCs w:val="22"/>
              </w:rPr>
              <w:lastRenderedPageBreak/>
              <w:t>180</w:t>
            </w:r>
          </w:p>
        </w:tc>
        <w:tc>
          <w:tcPr>
            <w:tcW w:w="947" w:type="dxa"/>
          </w:tcPr>
          <w:p w:rsidR="00C07828" w:rsidRDefault="00C07828">
            <w:r w:rsidRPr="00C1798F">
              <w:t>сентябрь-декабрь</w:t>
            </w:r>
          </w:p>
        </w:tc>
      </w:tr>
      <w:tr w:rsidR="00C07828" w:rsidRPr="00B138F3" w:rsidTr="00175232">
        <w:trPr>
          <w:trHeight w:val="246"/>
          <w:jc w:val="center"/>
        </w:trPr>
        <w:tc>
          <w:tcPr>
            <w:tcW w:w="1242" w:type="dxa"/>
            <w:vAlign w:val="center"/>
          </w:tcPr>
          <w:p w:rsidR="00C07828" w:rsidRPr="00A71D81" w:rsidRDefault="00C07828" w:rsidP="00917779">
            <w:pPr>
              <w:jc w:val="center"/>
              <w:rPr>
                <w:rFonts w:ascii="GHEA Grapalat" w:hAnsi="GHEA Grapalat"/>
                <w:sz w:val="18"/>
              </w:rPr>
            </w:pPr>
            <w:r>
              <w:rPr>
                <w:rFonts w:ascii="GHEA Grapalat" w:hAnsi="GHEA Grapalat"/>
                <w:sz w:val="18"/>
              </w:rPr>
              <w:lastRenderedPageBreak/>
              <w:t>4</w:t>
            </w:r>
          </w:p>
        </w:tc>
        <w:tc>
          <w:tcPr>
            <w:tcW w:w="2715" w:type="dxa"/>
            <w:vAlign w:val="center"/>
          </w:tcPr>
          <w:p w:rsidR="00C07828" w:rsidRPr="00A71D81" w:rsidRDefault="00C07828" w:rsidP="00917779">
            <w:pPr>
              <w:jc w:val="center"/>
              <w:rPr>
                <w:rFonts w:ascii="GHEA Grapalat" w:hAnsi="GHEA Grapalat"/>
                <w:sz w:val="18"/>
              </w:rPr>
            </w:pPr>
            <w:r>
              <w:rPr>
                <w:rFonts w:ascii="Calibri" w:hAnsi="Calibri"/>
                <w:sz w:val="22"/>
                <w:szCs w:val="22"/>
              </w:rPr>
              <w:t>15551300</w:t>
            </w:r>
          </w:p>
        </w:tc>
        <w:tc>
          <w:tcPr>
            <w:tcW w:w="1559" w:type="dxa"/>
            <w:vAlign w:val="center"/>
          </w:tcPr>
          <w:p w:rsidR="00C07828" w:rsidRPr="00A71D81" w:rsidRDefault="003C49D8" w:rsidP="00917779">
            <w:pPr>
              <w:jc w:val="center"/>
              <w:rPr>
                <w:rFonts w:ascii="GHEA Grapalat" w:hAnsi="GHEA Grapalat"/>
                <w:sz w:val="18"/>
              </w:rPr>
            </w:pPr>
            <w:r w:rsidRPr="003C49D8">
              <w:rPr>
                <w:rFonts w:ascii="GHEA Grapalat" w:hAnsi="GHEA Grapalat"/>
                <w:sz w:val="18"/>
              </w:rPr>
              <w:t>Йогурт</w:t>
            </w:r>
          </w:p>
        </w:tc>
        <w:tc>
          <w:tcPr>
            <w:tcW w:w="1328" w:type="dxa"/>
            <w:vAlign w:val="center"/>
          </w:tcPr>
          <w:p w:rsidR="00C07828" w:rsidRPr="00DA5E0F" w:rsidRDefault="00C07828" w:rsidP="00917779">
            <w:pPr>
              <w:jc w:val="center"/>
              <w:rPr>
                <w:rFonts w:ascii="GHEA Grapalat" w:hAnsi="GHEA Grapalat"/>
                <w:sz w:val="18"/>
                <w:lang w:val="hy-AM"/>
              </w:rPr>
            </w:pPr>
          </w:p>
        </w:tc>
        <w:tc>
          <w:tcPr>
            <w:tcW w:w="2064" w:type="dxa"/>
            <w:vAlign w:val="center"/>
          </w:tcPr>
          <w:p w:rsidR="00C07828" w:rsidRPr="00A71D81" w:rsidRDefault="003C49D8" w:rsidP="00917779">
            <w:pPr>
              <w:jc w:val="center"/>
              <w:rPr>
                <w:rFonts w:ascii="GHEA Grapalat" w:hAnsi="GHEA Grapalat"/>
                <w:sz w:val="18"/>
              </w:rPr>
            </w:pPr>
            <w:r w:rsidRPr="003C49D8">
              <w:rPr>
                <w:rFonts w:ascii="GHEA Grapalat" w:hAnsi="GHEA Grapalat"/>
                <w:sz w:val="18"/>
              </w:rPr>
              <w:t>Йогурт – в потребительской таре 90-100 г, жирность 1,5%, с различными ароматизаторами, остаточный срок годности не менее 7 суток. Срок годности не более 30 суток со дня изготовления. Безопасность: согласно гигиеническому нормативу N 2-III-4.9-01-2010, требования к безопасности, маркировке и упаковке: согласно статье 9 Закона Республики Армения «О безопасности пищевых продуктов», согласно техническому регламенту Комиссии Таможенного союза «О безопасности молока и молочной продукции» (ТС 033/2013).</w:t>
            </w:r>
          </w:p>
        </w:tc>
        <w:tc>
          <w:tcPr>
            <w:tcW w:w="1085" w:type="dxa"/>
            <w:vAlign w:val="center"/>
          </w:tcPr>
          <w:p w:rsidR="00C07828" w:rsidRPr="00A71D81" w:rsidRDefault="00C07828" w:rsidP="00917779">
            <w:pPr>
              <w:jc w:val="center"/>
              <w:rPr>
                <w:rFonts w:ascii="GHEA Grapalat" w:hAnsi="GHEA Grapalat"/>
                <w:sz w:val="18"/>
              </w:rPr>
            </w:pPr>
            <w:r>
              <w:rPr>
                <w:rFonts w:ascii="Sylfaen" w:hAnsi="Sylfaen" w:cs="Sylfaen"/>
                <w:sz w:val="22"/>
                <w:szCs w:val="22"/>
              </w:rPr>
              <w:t>штук</w:t>
            </w:r>
          </w:p>
        </w:tc>
        <w:tc>
          <w:tcPr>
            <w:tcW w:w="1387" w:type="dxa"/>
            <w:vAlign w:val="center"/>
          </w:tcPr>
          <w:p w:rsidR="00C07828" w:rsidRPr="00A71D81" w:rsidRDefault="00C07828" w:rsidP="00917779">
            <w:pPr>
              <w:jc w:val="center"/>
              <w:rPr>
                <w:rFonts w:ascii="GHEA Grapalat" w:hAnsi="GHEA Grapalat"/>
                <w:sz w:val="18"/>
              </w:rPr>
            </w:pPr>
          </w:p>
        </w:tc>
        <w:tc>
          <w:tcPr>
            <w:tcW w:w="1134" w:type="dxa"/>
            <w:vAlign w:val="center"/>
          </w:tcPr>
          <w:p w:rsidR="00C07828" w:rsidRPr="00A71D81" w:rsidRDefault="00C07828" w:rsidP="00917779">
            <w:pPr>
              <w:jc w:val="center"/>
              <w:rPr>
                <w:rFonts w:ascii="GHEA Grapalat" w:hAnsi="GHEA Grapalat"/>
                <w:sz w:val="18"/>
              </w:rPr>
            </w:pPr>
          </w:p>
        </w:tc>
        <w:tc>
          <w:tcPr>
            <w:tcW w:w="851" w:type="dxa"/>
            <w:vAlign w:val="center"/>
          </w:tcPr>
          <w:p w:rsidR="00C07828" w:rsidRPr="00A71D81" w:rsidRDefault="00C07828" w:rsidP="00917779">
            <w:pPr>
              <w:jc w:val="center"/>
              <w:rPr>
                <w:rFonts w:ascii="GHEA Grapalat" w:hAnsi="GHEA Grapalat"/>
                <w:sz w:val="18"/>
              </w:rPr>
            </w:pPr>
            <w:r>
              <w:rPr>
                <w:rFonts w:ascii="Arial LatArm" w:hAnsi="Arial LatArm"/>
                <w:sz w:val="22"/>
                <w:szCs w:val="22"/>
              </w:rPr>
              <w:t>1800</w:t>
            </w:r>
          </w:p>
        </w:tc>
        <w:tc>
          <w:tcPr>
            <w:tcW w:w="880" w:type="dxa"/>
          </w:tcPr>
          <w:p w:rsidR="00C07828" w:rsidRDefault="00C07828">
            <w:r w:rsidRPr="004E7F1A">
              <w:t>Сюникская область, село Караундж, улица 2/2</w:t>
            </w:r>
          </w:p>
        </w:tc>
        <w:tc>
          <w:tcPr>
            <w:tcW w:w="1158" w:type="dxa"/>
            <w:vAlign w:val="center"/>
          </w:tcPr>
          <w:p w:rsidR="00C07828" w:rsidRPr="00A71D81" w:rsidRDefault="00C07828" w:rsidP="00917779">
            <w:pPr>
              <w:jc w:val="center"/>
              <w:rPr>
                <w:rFonts w:ascii="GHEA Grapalat" w:hAnsi="GHEA Grapalat"/>
                <w:sz w:val="18"/>
              </w:rPr>
            </w:pPr>
            <w:r>
              <w:rPr>
                <w:rFonts w:ascii="Arial LatArm" w:hAnsi="Arial LatArm"/>
                <w:sz w:val="22"/>
                <w:szCs w:val="22"/>
              </w:rPr>
              <w:t>1800</w:t>
            </w:r>
          </w:p>
        </w:tc>
        <w:tc>
          <w:tcPr>
            <w:tcW w:w="947" w:type="dxa"/>
          </w:tcPr>
          <w:p w:rsidR="00C07828" w:rsidRDefault="00C07828">
            <w:r w:rsidRPr="00C1798F">
              <w:t>сентябрь-декабрь</w:t>
            </w:r>
          </w:p>
        </w:tc>
      </w:tr>
      <w:tr w:rsidR="00C07828" w:rsidRPr="00B138F3" w:rsidTr="00175232">
        <w:trPr>
          <w:trHeight w:val="246"/>
          <w:jc w:val="center"/>
        </w:trPr>
        <w:tc>
          <w:tcPr>
            <w:tcW w:w="1242" w:type="dxa"/>
          </w:tcPr>
          <w:p w:rsidR="00C07828" w:rsidRDefault="00C07828" w:rsidP="00917779">
            <w:pPr>
              <w:jc w:val="center"/>
              <w:rPr>
                <w:rFonts w:ascii="GHEA Grapalat" w:hAnsi="GHEA Grapalat"/>
                <w:sz w:val="20"/>
              </w:rPr>
            </w:pPr>
          </w:p>
          <w:p w:rsidR="00C07828" w:rsidRDefault="00C07828" w:rsidP="00917779">
            <w:pPr>
              <w:jc w:val="center"/>
              <w:rPr>
                <w:rFonts w:ascii="GHEA Grapalat" w:hAnsi="GHEA Grapalat"/>
                <w:sz w:val="20"/>
              </w:rPr>
            </w:pPr>
          </w:p>
          <w:p w:rsidR="00C07828" w:rsidRDefault="00C07828" w:rsidP="00917779">
            <w:pPr>
              <w:jc w:val="center"/>
              <w:rPr>
                <w:rFonts w:ascii="GHEA Grapalat" w:hAnsi="GHEA Grapalat"/>
                <w:sz w:val="20"/>
              </w:rPr>
            </w:pPr>
          </w:p>
          <w:p w:rsidR="00C07828" w:rsidRDefault="00C07828" w:rsidP="00917779">
            <w:pPr>
              <w:jc w:val="center"/>
              <w:rPr>
                <w:rFonts w:ascii="GHEA Grapalat" w:hAnsi="GHEA Grapalat"/>
                <w:sz w:val="20"/>
              </w:rPr>
            </w:pPr>
          </w:p>
          <w:p w:rsidR="00C07828" w:rsidRDefault="00C07828" w:rsidP="00917779">
            <w:pPr>
              <w:jc w:val="center"/>
              <w:rPr>
                <w:rFonts w:ascii="GHEA Grapalat" w:hAnsi="GHEA Grapalat"/>
                <w:sz w:val="20"/>
              </w:rPr>
            </w:pPr>
          </w:p>
          <w:p w:rsidR="00C07828" w:rsidRDefault="00C07828" w:rsidP="00917779">
            <w:pPr>
              <w:jc w:val="center"/>
              <w:rPr>
                <w:rFonts w:ascii="GHEA Grapalat" w:hAnsi="GHEA Grapalat"/>
                <w:sz w:val="20"/>
              </w:rPr>
            </w:pPr>
          </w:p>
          <w:p w:rsidR="00C07828" w:rsidRDefault="00C07828" w:rsidP="00917779">
            <w:pPr>
              <w:jc w:val="center"/>
              <w:rPr>
                <w:rFonts w:ascii="GHEA Grapalat" w:hAnsi="GHEA Grapalat"/>
                <w:sz w:val="20"/>
              </w:rPr>
            </w:pPr>
          </w:p>
          <w:p w:rsidR="00C07828" w:rsidRPr="00A71D81" w:rsidRDefault="00C07828" w:rsidP="00917779">
            <w:pPr>
              <w:jc w:val="center"/>
              <w:rPr>
                <w:rFonts w:ascii="GHEA Grapalat" w:hAnsi="GHEA Grapalat"/>
                <w:sz w:val="20"/>
              </w:rPr>
            </w:pPr>
            <w:r>
              <w:rPr>
                <w:rFonts w:ascii="GHEA Grapalat" w:hAnsi="GHEA Grapalat"/>
                <w:sz w:val="20"/>
              </w:rPr>
              <w:t>5</w:t>
            </w:r>
          </w:p>
        </w:tc>
        <w:tc>
          <w:tcPr>
            <w:tcW w:w="2715" w:type="dxa"/>
            <w:vAlign w:val="center"/>
          </w:tcPr>
          <w:p w:rsidR="00C07828" w:rsidRPr="00A71D81" w:rsidRDefault="00C07828" w:rsidP="00917779">
            <w:pPr>
              <w:jc w:val="center"/>
              <w:rPr>
                <w:rFonts w:ascii="GHEA Grapalat" w:hAnsi="GHEA Grapalat"/>
                <w:sz w:val="20"/>
              </w:rPr>
            </w:pPr>
            <w:r>
              <w:rPr>
                <w:rFonts w:ascii="Arial LatArm" w:hAnsi="Arial LatArm"/>
                <w:color w:val="000000"/>
                <w:sz w:val="22"/>
                <w:szCs w:val="22"/>
              </w:rPr>
              <w:t>15551600</w:t>
            </w:r>
          </w:p>
        </w:tc>
        <w:tc>
          <w:tcPr>
            <w:tcW w:w="1559" w:type="dxa"/>
            <w:vAlign w:val="center"/>
          </w:tcPr>
          <w:p w:rsidR="00C07828" w:rsidRPr="00A71D81" w:rsidRDefault="00C07828" w:rsidP="00917779">
            <w:pPr>
              <w:jc w:val="center"/>
              <w:rPr>
                <w:rFonts w:ascii="GHEA Grapalat" w:hAnsi="GHEA Grapalat"/>
                <w:sz w:val="20"/>
              </w:rPr>
            </w:pPr>
            <w:r>
              <w:rPr>
                <w:rFonts w:ascii="Sylfaen" w:hAnsi="Sylfaen" w:cs="Sylfaen"/>
                <w:color w:val="000000"/>
                <w:sz w:val="22"/>
                <w:szCs w:val="22"/>
              </w:rPr>
              <w:t>мацун</w:t>
            </w:r>
          </w:p>
        </w:tc>
        <w:tc>
          <w:tcPr>
            <w:tcW w:w="1328" w:type="dxa"/>
            <w:vAlign w:val="center"/>
          </w:tcPr>
          <w:p w:rsidR="00C07828" w:rsidRPr="00A71D81" w:rsidRDefault="00C07828" w:rsidP="00917779">
            <w:pPr>
              <w:jc w:val="center"/>
              <w:rPr>
                <w:rFonts w:ascii="GHEA Grapalat" w:hAnsi="GHEA Grapalat"/>
                <w:sz w:val="20"/>
              </w:rPr>
            </w:pPr>
          </w:p>
        </w:tc>
        <w:tc>
          <w:tcPr>
            <w:tcW w:w="2064" w:type="dxa"/>
            <w:vAlign w:val="center"/>
          </w:tcPr>
          <w:p w:rsidR="00C07828" w:rsidRPr="00A71D81" w:rsidRDefault="00C07828" w:rsidP="00917779">
            <w:pPr>
              <w:jc w:val="center"/>
              <w:rPr>
                <w:rFonts w:ascii="GHEA Grapalat" w:hAnsi="GHEA Grapalat"/>
                <w:sz w:val="20"/>
              </w:rPr>
            </w:pPr>
            <w:r w:rsidRPr="008676AA">
              <w:rPr>
                <w:rFonts w:ascii="GHEA Grapalat" w:hAnsi="GHEA Grapalat"/>
                <w:sz w:val="16"/>
                <w:szCs w:val="16"/>
              </w:rPr>
              <w:t>Из свежего коровьего молока, жирностью не менее 3%, кислотностью 65-1000Т. Расфасован в потребительскую тару 1 литр (масса нетто). Доставка только транспортом с температурным режимом. Наличие ветеринарно-лабораторных документов обязательно. Остаточный срок годности не менее 90%.</w:t>
            </w:r>
          </w:p>
        </w:tc>
        <w:tc>
          <w:tcPr>
            <w:tcW w:w="1085" w:type="dxa"/>
            <w:vAlign w:val="center"/>
          </w:tcPr>
          <w:p w:rsidR="00C07828" w:rsidRPr="00A71D81" w:rsidRDefault="00C07828" w:rsidP="00917779">
            <w:pPr>
              <w:jc w:val="center"/>
              <w:rPr>
                <w:rFonts w:ascii="GHEA Grapalat" w:hAnsi="GHEA Grapalat"/>
                <w:sz w:val="20"/>
              </w:rPr>
            </w:pPr>
            <w:r>
              <w:rPr>
                <w:rFonts w:ascii="Sylfaen" w:hAnsi="Sylfaen" w:cs="Sylfaen"/>
                <w:sz w:val="22"/>
                <w:szCs w:val="22"/>
              </w:rPr>
              <w:t>штук</w:t>
            </w:r>
          </w:p>
        </w:tc>
        <w:tc>
          <w:tcPr>
            <w:tcW w:w="1387" w:type="dxa"/>
            <w:vAlign w:val="center"/>
          </w:tcPr>
          <w:p w:rsidR="00C07828" w:rsidRPr="00A71D81" w:rsidRDefault="00C07828" w:rsidP="00917779">
            <w:pPr>
              <w:jc w:val="center"/>
              <w:rPr>
                <w:rFonts w:ascii="GHEA Grapalat" w:hAnsi="GHEA Grapalat"/>
                <w:sz w:val="20"/>
              </w:rPr>
            </w:pPr>
          </w:p>
        </w:tc>
        <w:tc>
          <w:tcPr>
            <w:tcW w:w="1134" w:type="dxa"/>
            <w:vAlign w:val="center"/>
          </w:tcPr>
          <w:p w:rsidR="00C07828" w:rsidRPr="00A71D81" w:rsidRDefault="00C07828" w:rsidP="00917779">
            <w:pPr>
              <w:jc w:val="center"/>
              <w:rPr>
                <w:rFonts w:ascii="GHEA Grapalat" w:hAnsi="GHEA Grapalat"/>
                <w:sz w:val="20"/>
              </w:rPr>
            </w:pPr>
          </w:p>
        </w:tc>
        <w:tc>
          <w:tcPr>
            <w:tcW w:w="851" w:type="dxa"/>
            <w:vAlign w:val="center"/>
          </w:tcPr>
          <w:p w:rsidR="00C07828" w:rsidRPr="00A71D81" w:rsidRDefault="00C07828" w:rsidP="00917779">
            <w:pPr>
              <w:jc w:val="center"/>
              <w:rPr>
                <w:rFonts w:ascii="GHEA Grapalat" w:hAnsi="GHEA Grapalat"/>
                <w:sz w:val="20"/>
              </w:rPr>
            </w:pPr>
            <w:r>
              <w:rPr>
                <w:rFonts w:ascii="Arial LatArm" w:hAnsi="Arial LatArm"/>
                <w:sz w:val="22"/>
                <w:szCs w:val="22"/>
              </w:rPr>
              <w:t>80</w:t>
            </w:r>
          </w:p>
        </w:tc>
        <w:tc>
          <w:tcPr>
            <w:tcW w:w="880" w:type="dxa"/>
          </w:tcPr>
          <w:p w:rsidR="00C07828" w:rsidRDefault="00C07828">
            <w:r w:rsidRPr="004E7F1A">
              <w:t>Сюникская область, село Караундж, улица 2/2</w:t>
            </w:r>
          </w:p>
        </w:tc>
        <w:tc>
          <w:tcPr>
            <w:tcW w:w="1158" w:type="dxa"/>
            <w:vAlign w:val="center"/>
          </w:tcPr>
          <w:p w:rsidR="00C07828" w:rsidRPr="00A71D81" w:rsidRDefault="00C07828" w:rsidP="00917779">
            <w:pPr>
              <w:jc w:val="center"/>
              <w:rPr>
                <w:rFonts w:ascii="GHEA Grapalat" w:hAnsi="GHEA Grapalat"/>
                <w:sz w:val="20"/>
              </w:rPr>
            </w:pPr>
            <w:r>
              <w:rPr>
                <w:rFonts w:ascii="Arial LatArm" w:hAnsi="Arial LatArm"/>
                <w:sz w:val="22"/>
                <w:szCs w:val="22"/>
              </w:rPr>
              <w:t>80</w:t>
            </w:r>
          </w:p>
        </w:tc>
        <w:tc>
          <w:tcPr>
            <w:tcW w:w="947" w:type="dxa"/>
          </w:tcPr>
          <w:p w:rsidR="00C07828" w:rsidRDefault="00C07828">
            <w:r w:rsidRPr="00C1798F">
              <w:t>сентябрь-декабрь</w:t>
            </w:r>
          </w:p>
        </w:tc>
      </w:tr>
    </w:tbl>
    <w:p w:rsidR="00EB4B0D" w:rsidRPr="00EB4B0D" w:rsidRDefault="00EB4B0D" w:rsidP="00EB4B0D">
      <w:pPr>
        <w:widowControl w:val="0"/>
        <w:jc w:val="both"/>
        <w:rPr>
          <w:rFonts w:ascii="GHEA Grapalat" w:hAnsi="GHEA Grapalat"/>
        </w:rPr>
      </w:pPr>
      <w:r w:rsidRPr="00EB4B0D">
        <w:rPr>
          <w:rFonts w:ascii="GHEA Grapalat" w:hAnsi="GHEA Grapalat"/>
        </w:rPr>
        <w:t>Общие обязательные требования к группе продукции:</w:t>
      </w:r>
    </w:p>
    <w:p w:rsidR="00EB4B0D" w:rsidRPr="00EB4B0D" w:rsidRDefault="00EB4B0D" w:rsidP="00EB4B0D">
      <w:pPr>
        <w:widowControl w:val="0"/>
        <w:jc w:val="both"/>
        <w:rPr>
          <w:rFonts w:ascii="GHEA Grapalat" w:hAnsi="GHEA Grapalat"/>
        </w:rPr>
      </w:pPr>
      <w:r w:rsidRPr="00EB4B0D">
        <w:rPr>
          <w:rFonts w:ascii="GHEA Grapalat" w:hAnsi="GHEA Grapalat"/>
        </w:rPr>
        <w:t>• В соответствии с Положением «О безопасности мяса и мясной продукции» (ММТС 034/2013), утвержденным Решением Совета Евразийской экономической комиссии от 9 октября 2013 г. № 68, и Положением «О безопасности молока и молочной продукции» (ТМТС 033/2013), утвержденным Решением № 67.</w:t>
      </w:r>
    </w:p>
    <w:p w:rsidR="00EB4B0D" w:rsidRPr="00EB4B0D" w:rsidRDefault="00EB4B0D" w:rsidP="00EB4B0D">
      <w:pPr>
        <w:widowControl w:val="0"/>
        <w:jc w:val="both"/>
        <w:rPr>
          <w:rFonts w:ascii="GHEA Grapalat" w:hAnsi="GHEA Grapalat"/>
        </w:rPr>
      </w:pPr>
      <w:r w:rsidRPr="00EB4B0D">
        <w:rPr>
          <w:rFonts w:ascii="GHEA Grapalat" w:hAnsi="GHEA Grapalat"/>
        </w:rPr>
        <w:t>• Постановлением Правительства Республики Армения от 29 сентября 2011 г. № 1438-Н «Об утверждении технического регламента на яйца и яичные продукты» и статьей 9 Закона Республики Армения «О безопасности пищевых продуктов» (АСТ 182-2012).</w:t>
      </w:r>
    </w:p>
    <w:p w:rsidR="00EB4B0D" w:rsidRPr="00EB4B0D" w:rsidRDefault="00EB4B0D" w:rsidP="00EB4B0D">
      <w:pPr>
        <w:widowControl w:val="0"/>
        <w:jc w:val="both"/>
        <w:rPr>
          <w:rFonts w:ascii="GHEA Grapalat" w:hAnsi="GHEA Grapalat"/>
        </w:rPr>
      </w:pPr>
      <w:r w:rsidRPr="00EB4B0D">
        <w:rPr>
          <w:rFonts w:ascii="GHEA Grapalat" w:hAnsi="GHEA Grapalat"/>
        </w:rPr>
        <w:t>• Подготовлен в соответствии с «Техническим регламентом на соковую продукцию из фруктов и овощей» (ТС 023/12011), утвержденным Решением Комиссии Таможенного союза от 9 декабря 2011 года № 882.</w:t>
      </w:r>
    </w:p>
    <w:p w:rsidR="00EB4B0D" w:rsidRPr="00EB4B0D" w:rsidRDefault="00EB4B0D" w:rsidP="00EB4B0D">
      <w:pPr>
        <w:widowControl w:val="0"/>
        <w:jc w:val="both"/>
        <w:rPr>
          <w:rFonts w:ascii="GHEA Grapalat" w:hAnsi="GHEA Grapalat"/>
        </w:rPr>
      </w:pPr>
      <w:r w:rsidRPr="00EB4B0D">
        <w:rPr>
          <w:rFonts w:ascii="GHEA Grapalat" w:hAnsi="GHEA Grapalat"/>
        </w:rPr>
        <w:t>• Техническим регламентом «О безопасности зерна» (ТС 015/2011), утвержденным Решением Комиссии Таможенного союза от 9 декабря 2011 года № 874, и статьей 9 Закона Республики Армения «О безопасности пищевой продукции».</w:t>
      </w:r>
    </w:p>
    <w:p w:rsidR="00EB4B0D" w:rsidRPr="00EB4B0D" w:rsidRDefault="00EB4B0D" w:rsidP="00EB4B0D">
      <w:pPr>
        <w:widowControl w:val="0"/>
        <w:jc w:val="both"/>
        <w:rPr>
          <w:rFonts w:ascii="GHEA Grapalat" w:hAnsi="GHEA Grapalat"/>
        </w:rPr>
      </w:pPr>
      <w:r w:rsidRPr="00EB4B0D">
        <w:rPr>
          <w:rFonts w:ascii="GHEA Grapalat" w:hAnsi="GHEA Grapalat"/>
        </w:rPr>
        <w:t>Безопасность, упаковка и маркировка.</w:t>
      </w:r>
    </w:p>
    <w:p w:rsidR="00EB4B0D" w:rsidRPr="00EB4B0D" w:rsidRDefault="00EB4B0D" w:rsidP="00EB4B0D">
      <w:pPr>
        <w:widowControl w:val="0"/>
        <w:jc w:val="both"/>
        <w:rPr>
          <w:rFonts w:ascii="GHEA Grapalat" w:hAnsi="GHEA Grapalat"/>
        </w:rPr>
      </w:pPr>
      <w:r w:rsidRPr="00EB4B0D">
        <w:rPr>
          <w:rFonts w:ascii="GHEA Grapalat" w:hAnsi="GHEA Grapalat"/>
        </w:rPr>
        <w:t>• в соответствии с Положением «О безопасности пищевой продукции» (ММТС 021/2011), утвержденным Решением Комиссии Таможенного союза от 9 декабря 2011 года № 880,</w:t>
      </w:r>
    </w:p>
    <w:p w:rsidR="00EB4B0D" w:rsidRPr="00EB4B0D" w:rsidRDefault="00EB4B0D" w:rsidP="00EB4B0D">
      <w:pPr>
        <w:widowControl w:val="0"/>
        <w:jc w:val="both"/>
        <w:rPr>
          <w:rFonts w:ascii="GHEA Grapalat" w:hAnsi="GHEA Grapalat"/>
        </w:rPr>
      </w:pPr>
      <w:r w:rsidRPr="00EB4B0D">
        <w:rPr>
          <w:rFonts w:ascii="GHEA Grapalat" w:hAnsi="GHEA Grapalat"/>
        </w:rPr>
        <w:t>• Положением «О маркировке пищевой продукции» (ММТС 022/2011), утвержденным Решением Комиссии Таможенного союза от 9 декабря 2011 года № 881,</w:t>
      </w:r>
    </w:p>
    <w:p w:rsidR="00EB4B0D" w:rsidRPr="00EB4B0D" w:rsidRDefault="00EB4B0D" w:rsidP="00EB4B0D">
      <w:pPr>
        <w:widowControl w:val="0"/>
        <w:jc w:val="both"/>
        <w:rPr>
          <w:rFonts w:ascii="GHEA Grapalat" w:hAnsi="GHEA Grapalat"/>
        </w:rPr>
      </w:pPr>
      <w:r w:rsidRPr="00EB4B0D">
        <w:rPr>
          <w:rFonts w:ascii="GHEA Grapalat" w:hAnsi="GHEA Grapalat"/>
        </w:rPr>
        <w:t>• Положением «О безопасности упаковки» (ММТС 005/2011), утвержденным Решением Комиссии Таможенного союза от 16 августа 2011 года № 769, и статьей 9 Закона Республики Армения «О безопасности пищевой продукции».</w:t>
      </w:r>
    </w:p>
    <w:p w:rsidR="00EB4B0D" w:rsidRPr="00EB4B0D" w:rsidRDefault="00EB4B0D" w:rsidP="00EB4B0D">
      <w:pPr>
        <w:widowControl w:val="0"/>
        <w:jc w:val="both"/>
        <w:rPr>
          <w:rFonts w:ascii="GHEA Grapalat" w:hAnsi="GHEA Grapalat"/>
        </w:rPr>
      </w:pPr>
      <w:r w:rsidRPr="00EB4B0D">
        <w:rPr>
          <w:rFonts w:ascii="GHEA Grapalat" w:hAnsi="GHEA Grapalat"/>
        </w:rPr>
        <w:lastRenderedPageBreak/>
        <w:t>Обязательные требования к поставке.</w:t>
      </w:r>
    </w:p>
    <w:p w:rsidR="00EB4B0D" w:rsidRPr="00EB4B0D" w:rsidRDefault="00EB4B0D" w:rsidP="00EB4B0D">
      <w:pPr>
        <w:widowControl w:val="0"/>
        <w:jc w:val="both"/>
        <w:rPr>
          <w:rFonts w:ascii="GHEA Grapalat" w:hAnsi="GHEA Grapalat"/>
        </w:rPr>
      </w:pPr>
      <w:r w:rsidRPr="00EB4B0D">
        <w:rPr>
          <w:rFonts w:ascii="GHEA Grapalat" w:hAnsi="GHEA Grapalat"/>
        </w:rPr>
        <w:t>• В рамках договора поставка осуществляется по фактическому посещению занятий студентами, согласно заявке, представленной заказчиком.</w:t>
      </w:r>
    </w:p>
    <w:p w:rsidR="00EB4B0D" w:rsidRPr="00EB4B0D" w:rsidRDefault="00EB4B0D" w:rsidP="00EB4B0D">
      <w:pPr>
        <w:widowControl w:val="0"/>
        <w:jc w:val="both"/>
        <w:rPr>
          <w:rFonts w:ascii="GHEA Grapalat" w:hAnsi="GHEA Grapalat"/>
        </w:rPr>
      </w:pPr>
    </w:p>
    <w:p w:rsidR="00F954E8" w:rsidRDefault="00EB4B0D" w:rsidP="00EB4B0D">
      <w:pPr>
        <w:widowControl w:val="0"/>
        <w:jc w:val="both"/>
        <w:rPr>
          <w:rFonts w:ascii="GHEA Grapalat" w:hAnsi="GHEA Grapalat"/>
          <w:lang w:val="en-US"/>
        </w:rPr>
      </w:pPr>
      <w:r w:rsidRPr="00EB4B0D">
        <w:rPr>
          <w:rFonts w:ascii="GHEA Grapalat" w:hAnsi="GHEA Grapalat"/>
        </w:rPr>
        <w:t>*Поставки должны быть осуществлены в течение 2025 года силами и средствами продавца, ежедневно по рабочим дням до 9:00, в количестве, представленном заказчиком, по адресу: Сюникская область, с. Караундж, ул. 2/2.</w:t>
      </w:r>
    </w:p>
    <w:p w:rsidR="00175232" w:rsidRPr="00175232" w:rsidRDefault="00175232" w:rsidP="00EB4B0D">
      <w:pPr>
        <w:widowControl w:val="0"/>
        <w:jc w:val="both"/>
        <w:rPr>
          <w:rFonts w:ascii="GHEA Grapalat" w:hAnsi="GHEA Grapalat"/>
          <w:lang w:val="en-US"/>
        </w:rPr>
      </w:pPr>
      <w:bookmarkStart w:id="14" w:name="_GoBack"/>
      <w:bookmarkEnd w:id="14"/>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24"/>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2443"/>
        <w:gridCol w:w="3260"/>
        <w:gridCol w:w="2268"/>
        <w:gridCol w:w="1941"/>
        <w:gridCol w:w="821"/>
      </w:tblGrid>
      <w:tr w:rsidR="00B138F3" w:rsidRPr="00B138F3" w:rsidTr="00FE4044">
        <w:trPr>
          <w:trHeight w:val="305"/>
          <w:jc w:val="center"/>
        </w:trPr>
        <w:tc>
          <w:tcPr>
            <w:tcW w:w="15905" w:type="dxa"/>
            <w:gridSpan w:val="8"/>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FE4044">
        <w:trPr>
          <w:trHeight w:val="747"/>
          <w:jc w:val="center"/>
        </w:trPr>
        <w:tc>
          <w:tcPr>
            <w:tcW w:w="1724"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3" w:type="dxa"/>
            <w:gridSpan w:val="5"/>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7C38B8" w:rsidRPr="007C38B8">
              <w:rPr>
                <w:rFonts w:ascii="GHEA Grapalat" w:hAnsi="GHEA Grapalat"/>
                <w:sz w:val="16"/>
                <w:szCs w:val="16"/>
              </w:rPr>
              <w:t>25</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25"/>
              <w:t>**</w:t>
            </w:r>
          </w:p>
        </w:tc>
      </w:tr>
      <w:tr w:rsidR="00FE4044" w:rsidRPr="00B138F3" w:rsidTr="00FE4044">
        <w:trPr>
          <w:trHeight w:val="594"/>
          <w:jc w:val="center"/>
        </w:trPr>
        <w:tc>
          <w:tcPr>
            <w:tcW w:w="1724" w:type="dxa"/>
          </w:tcPr>
          <w:p w:rsidR="00FE4044" w:rsidRPr="00B138F3" w:rsidRDefault="00FE4044" w:rsidP="00B46D58">
            <w:pPr>
              <w:widowControl w:val="0"/>
              <w:jc w:val="center"/>
              <w:rPr>
                <w:rFonts w:ascii="GHEA Grapalat" w:hAnsi="GHEA Grapalat"/>
                <w:sz w:val="16"/>
                <w:szCs w:val="16"/>
              </w:rPr>
            </w:pPr>
          </w:p>
        </w:tc>
        <w:tc>
          <w:tcPr>
            <w:tcW w:w="2155" w:type="dxa"/>
          </w:tcPr>
          <w:p w:rsidR="00FE4044" w:rsidRPr="00B138F3" w:rsidRDefault="00FE4044" w:rsidP="00B46D58">
            <w:pPr>
              <w:widowControl w:val="0"/>
              <w:jc w:val="center"/>
              <w:rPr>
                <w:rFonts w:ascii="GHEA Grapalat" w:hAnsi="GHEA Grapalat"/>
                <w:sz w:val="16"/>
                <w:szCs w:val="16"/>
              </w:rPr>
            </w:pPr>
          </w:p>
        </w:tc>
        <w:tc>
          <w:tcPr>
            <w:tcW w:w="1293" w:type="dxa"/>
          </w:tcPr>
          <w:p w:rsidR="00FE4044" w:rsidRPr="00B138F3" w:rsidRDefault="00FE4044" w:rsidP="00B46D58">
            <w:pPr>
              <w:widowControl w:val="0"/>
              <w:jc w:val="center"/>
              <w:rPr>
                <w:rFonts w:ascii="GHEA Grapalat" w:hAnsi="GHEA Grapalat"/>
                <w:sz w:val="16"/>
                <w:szCs w:val="16"/>
              </w:rPr>
            </w:pPr>
          </w:p>
        </w:tc>
        <w:tc>
          <w:tcPr>
            <w:tcW w:w="2443" w:type="dxa"/>
            <w:vAlign w:val="center"/>
          </w:tcPr>
          <w:p w:rsidR="00FE4044" w:rsidRPr="00B138F3" w:rsidRDefault="00FE4044"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3260" w:type="dxa"/>
            <w:vAlign w:val="center"/>
          </w:tcPr>
          <w:p w:rsidR="00FE4044" w:rsidRPr="00B138F3" w:rsidRDefault="00FE4044"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2268" w:type="dxa"/>
            <w:vAlign w:val="center"/>
          </w:tcPr>
          <w:p w:rsidR="00FE4044" w:rsidRPr="00B138F3" w:rsidRDefault="00FE4044"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1941" w:type="dxa"/>
            <w:vAlign w:val="center"/>
          </w:tcPr>
          <w:p w:rsidR="00FE4044" w:rsidRPr="00B138F3" w:rsidRDefault="00FE4044"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rsidR="00FE4044" w:rsidRPr="007C38B8" w:rsidRDefault="00FE4044" w:rsidP="00B46D58">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8D611D" w:rsidRPr="00B138F3" w:rsidTr="003026A5">
        <w:trPr>
          <w:trHeight w:val="404"/>
          <w:jc w:val="center"/>
        </w:trPr>
        <w:tc>
          <w:tcPr>
            <w:tcW w:w="1724" w:type="dxa"/>
          </w:tcPr>
          <w:p w:rsidR="008D611D" w:rsidRPr="008D611D" w:rsidRDefault="008D611D" w:rsidP="00B46D58">
            <w:pPr>
              <w:widowControl w:val="0"/>
              <w:jc w:val="center"/>
              <w:rPr>
                <w:rFonts w:ascii="GHEA Grapalat" w:hAnsi="GHEA Grapalat"/>
                <w:sz w:val="16"/>
                <w:szCs w:val="16"/>
                <w:lang w:val="en-US"/>
              </w:rPr>
            </w:pPr>
            <w:r>
              <w:rPr>
                <w:rFonts w:ascii="GHEA Grapalat" w:hAnsi="GHEA Grapalat"/>
                <w:sz w:val="16"/>
                <w:szCs w:val="16"/>
                <w:lang w:val="en-US"/>
              </w:rPr>
              <w:t>1</w:t>
            </w:r>
          </w:p>
        </w:tc>
        <w:tc>
          <w:tcPr>
            <w:tcW w:w="2155" w:type="dxa"/>
            <w:vAlign w:val="center"/>
          </w:tcPr>
          <w:p w:rsidR="008D611D" w:rsidRPr="00A71D81" w:rsidRDefault="008D611D" w:rsidP="00917779">
            <w:pPr>
              <w:jc w:val="center"/>
              <w:rPr>
                <w:rFonts w:ascii="GHEA Grapalat" w:hAnsi="GHEA Grapalat"/>
                <w:sz w:val="20"/>
                <w:lang w:val="es-ES"/>
              </w:rPr>
            </w:pPr>
            <w:r>
              <w:rPr>
                <w:rFonts w:ascii="Calibri" w:hAnsi="Calibri"/>
                <w:sz w:val="22"/>
                <w:szCs w:val="22"/>
              </w:rPr>
              <w:t>03222100</w:t>
            </w:r>
          </w:p>
        </w:tc>
        <w:tc>
          <w:tcPr>
            <w:tcW w:w="1293" w:type="dxa"/>
            <w:vAlign w:val="center"/>
          </w:tcPr>
          <w:p w:rsidR="008D611D" w:rsidRPr="00A71D81" w:rsidRDefault="008D611D" w:rsidP="00917779">
            <w:pPr>
              <w:jc w:val="center"/>
              <w:rPr>
                <w:rFonts w:ascii="GHEA Grapalat" w:hAnsi="GHEA Grapalat"/>
                <w:sz w:val="20"/>
                <w:lang w:val="es-ES"/>
              </w:rPr>
            </w:pPr>
            <w:r w:rsidRPr="008D611D">
              <w:rPr>
                <w:rFonts w:ascii="Sylfaen" w:hAnsi="Sylfaen" w:cs="Sylfaen"/>
                <w:sz w:val="22"/>
                <w:szCs w:val="22"/>
              </w:rPr>
              <w:t>Банан</w:t>
            </w:r>
          </w:p>
        </w:tc>
        <w:tc>
          <w:tcPr>
            <w:tcW w:w="2443" w:type="dxa"/>
            <w:vAlign w:val="center"/>
          </w:tcPr>
          <w:p w:rsidR="008D611D" w:rsidRPr="00B138F3" w:rsidRDefault="008D611D" w:rsidP="00B46D58">
            <w:pPr>
              <w:widowControl w:val="0"/>
              <w:jc w:val="center"/>
              <w:rPr>
                <w:rFonts w:ascii="GHEA Grapalat" w:hAnsi="GHEA Grapalat" w:cs="Arial"/>
                <w:sz w:val="16"/>
                <w:szCs w:val="16"/>
              </w:rPr>
            </w:pPr>
            <w:r w:rsidRPr="007C38B8">
              <w:rPr>
                <w:rFonts w:ascii="GHEA Grapalat" w:hAnsi="GHEA Grapalat"/>
                <w:sz w:val="16"/>
                <w:szCs w:val="16"/>
              </w:rPr>
              <w:t>25</w:t>
            </w:r>
            <w:r w:rsidRPr="00B138F3">
              <w:rPr>
                <w:rFonts w:ascii="GHEA Grapalat" w:hAnsi="GHEA Grapalat"/>
                <w:sz w:val="16"/>
                <w:szCs w:val="16"/>
              </w:rPr>
              <w:t xml:space="preserve"> %</w:t>
            </w:r>
          </w:p>
        </w:tc>
        <w:tc>
          <w:tcPr>
            <w:tcW w:w="3260" w:type="dxa"/>
            <w:vAlign w:val="center"/>
          </w:tcPr>
          <w:p w:rsidR="008D611D" w:rsidRPr="00B138F3" w:rsidRDefault="008D611D" w:rsidP="00B46D58">
            <w:pPr>
              <w:widowControl w:val="0"/>
              <w:jc w:val="center"/>
              <w:rPr>
                <w:rFonts w:ascii="GHEA Grapalat" w:hAnsi="GHEA Grapalat" w:cs="Arial"/>
                <w:sz w:val="16"/>
                <w:szCs w:val="16"/>
              </w:rPr>
            </w:pPr>
            <w:r w:rsidRPr="007C38B8">
              <w:rPr>
                <w:rFonts w:ascii="GHEA Grapalat" w:hAnsi="GHEA Grapalat"/>
                <w:sz w:val="16"/>
                <w:szCs w:val="16"/>
              </w:rPr>
              <w:t>50</w:t>
            </w:r>
            <w:r w:rsidRPr="00B138F3">
              <w:rPr>
                <w:rFonts w:ascii="GHEA Grapalat" w:hAnsi="GHEA Grapalat"/>
                <w:sz w:val="16"/>
                <w:szCs w:val="16"/>
              </w:rPr>
              <w:t xml:space="preserve"> %</w:t>
            </w:r>
          </w:p>
        </w:tc>
        <w:tc>
          <w:tcPr>
            <w:tcW w:w="2268" w:type="dxa"/>
            <w:vAlign w:val="center"/>
          </w:tcPr>
          <w:p w:rsidR="008D611D" w:rsidRPr="00B138F3" w:rsidRDefault="008D611D" w:rsidP="00B46D58">
            <w:pPr>
              <w:widowControl w:val="0"/>
              <w:jc w:val="center"/>
              <w:rPr>
                <w:rFonts w:ascii="GHEA Grapalat" w:hAnsi="GHEA Grapalat" w:cs="Arial"/>
                <w:sz w:val="16"/>
                <w:szCs w:val="16"/>
              </w:rPr>
            </w:pPr>
            <w:r w:rsidRPr="007C38B8">
              <w:rPr>
                <w:rFonts w:ascii="GHEA Grapalat" w:hAnsi="GHEA Grapalat"/>
                <w:sz w:val="16"/>
                <w:szCs w:val="16"/>
              </w:rPr>
              <w:t>75</w:t>
            </w:r>
            <w:r w:rsidRPr="00B138F3">
              <w:rPr>
                <w:rFonts w:ascii="GHEA Grapalat" w:hAnsi="GHEA Grapalat"/>
                <w:sz w:val="16"/>
                <w:szCs w:val="16"/>
              </w:rPr>
              <w:t xml:space="preserve"> %</w:t>
            </w:r>
          </w:p>
        </w:tc>
        <w:tc>
          <w:tcPr>
            <w:tcW w:w="1941" w:type="dxa"/>
            <w:vAlign w:val="center"/>
          </w:tcPr>
          <w:p w:rsidR="008D611D" w:rsidRPr="00B138F3" w:rsidRDefault="008D611D" w:rsidP="00B46D58">
            <w:pPr>
              <w:widowControl w:val="0"/>
              <w:jc w:val="center"/>
              <w:rPr>
                <w:rFonts w:ascii="GHEA Grapalat" w:hAnsi="GHEA Grapalat" w:cs="Arial"/>
                <w:sz w:val="16"/>
                <w:szCs w:val="16"/>
              </w:rPr>
            </w:pPr>
            <w:r w:rsidRPr="007C38B8">
              <w:rPr>
                <w:rFonts w:ascii="GHEA Grapalat" w:hAnsi="GHEA Grapalat"/>
                <w:sz w:val="16"/>
                <w:szCs w:val="16"/>
              </w:rPr>
              <w:t>100</w:t>
            </w:r>
            <w:r w:rsidRPr="00B138F3">
              <w:rPr>
                <w:rFonts w:ascii="GHEA Grapalat" w:hAnsi="GHEA Grapalat"/>
                <w:sz w:val="16"/>
                <w:szCs w:val="16"/>
              </w:rPr>
              <w:t xml:space="preserve"> %</w:t>
            </w:r>
          </w:p>
        </w:tc>
        <w:tc>
          <w:tcPr>
            <w:tcW w:w="821" w:type="dxa"/>
            <w:vAlign w:val="center"/>
          </w:tcPr>
          <w:p w:rsidR="008D611D" w:rsidRPr="00B138F3" w:rsidRDefault="008D611D" w:rsidP="00B46D58">
            <w:pPr>
              <w:widowControl w:val="0"/>
              <w:jc w:val="center"/>
              <w:rPr>
                <w:rFonts w:ascii="GHEA Grapalat" w:hAnsi="GHEA Grapalat"/>
                <w:b/>
                <w:sz w:val="16"/>
                <w:szCs w:val="16"/>
              </w:rPr>
            </w:pPr>
            <w:r w:rsidRPr="007C38B8">
              <w:rPr>
                <w:rFonts w:ascii="GHEA Grapalat" w:hAnsi="GHEA Grapalat"/>
                <w:sz w:val="16"/>
                <w:szCs w:val="16"/>
              </w:rPr>
              <w:t>100</w:t>
            </w:r>
            <w:r w:rsidRPr="00B138F3">
              <w:rPr>
                <w:rFonts w:ascii="GHEA Grapalat" w:hAnsi="GHEA Grapalat"/>
                <w:sz w:val="16"/>
                <w:szCs w:val="16"/>
              </w:rPr>
              <w:t xml:space="preserve"> %</w:t>
            </w:r>
          </w:p>
        </w:tc>
      </w:tr>
      <w:tr w:rsidR="008D611D" w:rsidRPr="00B138F3" w:rsidTr="003026A5">
        <w:trPr>
          <w:trHeight w:val="404"/>
          <w:jc w:val="center"/>
        </w:trPr>
        <w:tc>
          <w:tcPr>
            <w:tcW w:w="1724" w:type="dxa"/>
          </w:tcPr>
          <w:p w:rsidR="008D611D" w:rsidRPr="008D611D" w:rsidRDefault="008D611D" w:rsidP="00B46D58">
            <w:pPr>
              <w:widowControl w:val="0"/>
              <w:jc w:val="center"/>
              <w:rPr>
                <w:rFonts w:ascii="GHEA Grapalat" w:hAnsi="GHEA Grapalat"/>
                <w:sz w:val="16"/>
                <w:szCs w:val="16"/>
                <w:lang w:val="en-US"/>
              </w:rPr>
            </w:pPr>
            <w:r>
              <w:rPr>
                <w:rFonts w:ascii="GHEA Grapalat" w:hAnsi="GHEA Grapalat"/>
                <w:sz w:val="16"/>
                <w:szCs w:val="16"/>
                <w:lang w:val="en-US"/>
              </w:rPr>
              <w:t>2</w:t>
            </w:r>
          </w:p>
        </w:tc>
        <w:tc>
          <w:tcPr>
            <w:tcW w:w="2155" w:type="dxa"/>
            <w:vAlign w:val="center"/>
          </w:tcPr>
          <w:p w:rsidR="008D611D" w:rsidRPr="00A71D81" w:rsidRDefault="008D611D" w:rsidP="00917779">
            <w:pPr>
              <w:jc w:val="center"/>
              <w:rPr>
                <w:rFonts w:ascii="GHEA Grapalat" w:hAnsi="GHEA Grapalat"/>
                <w:sz w:val="20"/>
                <w:lang w:val="es-ES"/>
              </w:rPr>
            </w:pPr>
            <w:r>
              <w:rPr>
                <w:rFonts w:ascii="Calibri" w:hAnsi="Calibri"/>
                <w:sz w:val="22"/>
                <w:szCs w:val="22"/>
              </w:rPr>
              <w:t>15811130</w:t>
            </w:r>
          </w:p>
        </w:tc>
        <w:tc>
          <w:tcPr>
            <w:tcW w:w="1293" w:type="dxa"/>
            <w:vAlign w:val="center"/>
          </w:tcPr>
          <w:p w:rsidR="008D611D" w:rsidRPr="00A71D81" w:rsidRDefault="008D611D" w:rsidP="00917779">
            <w:pPr>
              <w:jc w:val="center"/>
              <w:rPr>
                <w:rFonts w:ascii="GHEA Grapalat" w:hAnsi="GHEA Grapalat"/>
                <w:sz w:val="20"/>
                <w:lang w:val="es-ES"/>
              </w:rPr>
            </w:pPr>
            <w:r w:rsidRPr="008D611D">
              <w:rPr>
                <w:rFonts w:ascii="Sylfaen" w:hAnsi="Sylfaen" w:cs="Sylfaen"/>
                <w:sz w:val="22"/>
                <w:szCs w:val="22"/>
              </w:rPr>
              <w:t>Булочка</w:t>
            </w:r>
          </w:p>
        </w:tc>
        <w:tc>
          <w:tcPr>
            <w:tcW w:w="2443" w:type="dxa"/>
            <w:vAlign w:val="center"/>
          </w:tcPr>
          <w:p w:rsidR="008D611D" w:rsidRPr="00B138F3" w:rsidRDefault="008D611D" w:rsidP="00FE4044">
            <w:pPr>
              <w:widowControl w:val="0"/>
              <w:jc w:val="center"/>
              <w:rPr>
                <w:rFonts w:ascii="GHEA Grapalat" w:hAnsi="GHEA Grapalat" w:cs="Arial"/>
                <w:sz w:val="16"/>
                <w:szCs w:val="16"/>
              </w:rPr>
            </w:pPr>
            <w:r w:rsidRPr="007C38B8">
              <w:rPr>
                <w:rFonts w:ascii="GHEA Grapalat" w:hAnsi="GHEA Grapalat"/>
                <w:sz w:val="16"/>
                <w:szCs w:val="16"/>
              </w:rPr>
              <w:t>25</w:t>
            </w:r>
            <w:r w:rsidRPr="00B138F3">
              <w:rPr>
                <w:rFonts w:ascii="GHEA Grapalat" w:hAnsi="GHEA Grapalat"/>
                <w:sz w:val="16"/>
                <w:szCs w:val="16"/>
              </w:rPr>
              <w:t xml:space="preserve"> %</w:t>
            </w:r>
          </w:p>
        </w:tc>
        <w:tc>
          <w:tcPr>
            <w:tcW w:w="3260" w:type="dxa"/>
            <w:vAlign w:val="center"/>
          </w:tcPr>
          <w:p w:rsidR="008D611D" w:rsidRPr="00B138F3" w:rsidRDefault="008D611D" w:rsidP="00FE4044">
            <w:pPr>
              <w:widowControl w:val="0"/>
              <w:jc w:val="center"/>
              <w:rPr>
                <w:rFonts w:ascii="GHEA Grapalat" w:hAnsi="GHEA Grapalat" w:cs="Arial"/>
                <w:sz w:val="16"/>
                <w:szCs w:val="16"/>
              </w:rPr>
            </w:pPr>
            <w:r w:rsidRPr="007C38B8">
              <w:rPr>
                <w:rFonts w:ascii="GHEA Grapalat" w:hAnsi="GHEA Grapalat"/>
                <w:sz w:val="16"/>
                <w:szCs w:val="16"/>
              </w:rPr>
              <w:t>50</w:t>
            </w:r>
            <w:r w:rsidRPr="00B138F3">
              <w:rPr>
                <w:rFonts w:ascii="GHEA Grapalat" w:hAnsi="GHEA Grapalat"/>
                <w:sz w:val="16"/>
                <w:szCs w:val="16"/>
              </w:rPr>
              <w:t xml:space="preserve"> %</w:t>
            </w:r>
          </w:p>
        </w:tc>
        <w:tc>
          <w:tcPr>
            <w:tcW w:w="2268" w:type="dxa"/>
            <w:vAlign w:val="center"/>
          </w:tcPr>
          <w:p w:rsidR="008D611D" w:rsidRPr="00B138F3" w:rsidRDefault="008D611D" w:rsidP="00FE4044">
            <w:pPr>
              <w:widowControl w:val="0"/>
              <w:jc w:val="center"/>
              <w:rPr>
                <w:rFonts w:ascii="GHEA Grapalat" w:hAnsi="GHEA Grapalat" w:cs="Arial"/>
                <w:sz w:val="16"/>
                <w:szCs w:val="16"/>
              </w:rPr>
            </w:pPr>
            <w:r w:rsidRPr="007C38B8">
              <w:rPr>
                <w:rFonts w:ascii="GHEA Grapalat" w:hAnsi="GHEA Grapalat"/>
                <w:sz w:val="16"/>
                <w:szCs w:val="16"/>
              </w:rPr>
              <w:t>75</w:t>
            </w:r>
            <w:r w:rsidRPr="00B138F3">
              <w:rPr>
                <w:rFonts w:ascii="GHEA Grapalat" w:hAnsi="GHEA Grapalat"/>
                <w:sz w:val="16"/>
                <w:szCs w:val="16"/>
              </w:rPr>
              <w:t xml:space="preserve"> %</w:t>
            </w:r>
          </w:p>
        </w:tc>
        <w:tc>
          <w:tcPr>
            <w:tcW w:w="1941" w:type="dxa"/>
            <w:vAlign w:val="center"/>
          </w:tcPr>
          <w:p w:rsidR="008D611D" w:rsidRPr="00B138F3" w:rsidRDefault="008D611D" w:rsidP="00FE4044">
            <w:pPr>
              <w:widowControl w:val="0"/>
              <w:jc w:val="center"/>
              <w:rPr>
                <w:rFonts w:ascii="GHEA Grapalat" w:hAnsi="GHEA Grapalat" w:cs="Arial"/>
                <w:sz w:val="16"/>
                <w:szCs w:val="16"/>
              </w:rPr>
            </w:pPr>
            <w:r w:rsidRPr="007C38B8">
              <w:rPr>
                <w:rFonts w:ascii="GHEA Grapalat" w:hAnsi="GHEA Grapalat"/>
                <w:sz w:val="16"/>
                <w:szCs w:val="16"/>
              </w:rPr>
              <w:t>100</w:t>
            </w:r>
            <w:r w:rsidRPr="00B138F3">
              <w:rPr>
                <w:rFonts w:ascii="GHEA Grapalat" w:hAnsi="GHEA Grapalat"/>
                <w:sz w:val="16"/>
                <w:szCs w:val="16"/>
              </w:rPr>
              <w:t xml:space="preserve"> %</w:t>
            </w:r>
          </w:p>
        </w:tc>
        <w:tc>
          <w:tcPr>
            <w:tcW w:w="821" w:type="dxa"/>
            <w:vAlign w:val="center"/>
          </w:tcPr>
          <w:p w:rsidR="008D611D" w:rsidRPr="00B138F3" w:rsidRDefault="008D611D" w:rsidP="00FE4044">
            <w:pPr>
              <w:widowControl w:val="0"/>
              <w:jc w:val="center"/>
              <w:rPr>
                <w:rFonts w:ascii="GHEA Grapalat" w:hAnsi="GHEA Grapalat"/>
                <w:b/>
                <w:sz w:val="16"/>
                <w:szCs w:val="16"/>
              </w:rPr>
            </w:pPr>
            <w:r w:rsidRPr="007C38B8">
              <w:rPr>
                <w:rFonts w:ascii="GHEA Grapalat" w:hAnsi="GHEA Grapalat"/>
                <w:sz w:val="16"/>
                <w:szCs w:val="16"/>
              </w:rPr>
              <w:t>100</w:t>
            </w:r>
            <w:r w:rsidRPr="00B138F3">
              <w:rPr>
                <w:rFonts w:ascii="GHEA Grapalat" w:hAnsi="GHEA Grapalat"/>
                <w:sz w:val="16"/>
                <w:szCs w:val="16"/>
              </w:rPr>
              <w:t xml:space="preserve"> %</w:t>
            </w:r>
          </w:p>
        </w:tc>
      </w:tr>
      <w:tr w:rsidR="008D611D" w:rsidRPr="00B138F3" w:rsidTr="003026A5">
        <w:trPr>
          <w:trHeight w:val="404"/>
          <w:jc w:val="center"/>
        </w:trPr>
        <w:tc>
          <w:tcPr>
            <w:tcW w:w="1724" w:type="dxa"/>
          </w:tcPr>
          <w:p w:rsidR="008D611D" w:rsidRPr="008D611D" w:rsidRDefault="008D611D" w:rsidP="00B46D58">
            <w:pPr>
              <w:widowControl w:val="0"/>
              <w:jc w:val="center"/>
              <w:rPr>
                <w:rFonts w:ascii="GHEA Grapalat" w:hAnsi="GHEA Grapalat"/>
                <w:sz w:val="16"/>
                <w:szCs w:val="16"/>
                <w:lang w:val="en-US"/>
              </w:rPr>
            </w:pPr>
            <w:r>
              <w:rPr>
                <w:rFonts w:ascii="GHEA Grapalat" w:hAnsi="GHEA Grapalat"/>
                <w:sz w:val="16"/>
                <w:szCs w:val="16"/>
                <w:lang w:val="en-US"/>
              </w:rPr>
              <w:t>3</w:t>
            </w:r>
          </w:p>
        </w:tc>
        <w:tc>
          <w:tcPr>
            <w:tcW w:w="2155" w:type="dxa"/>
            <w:vAlign w:val="center"/>
          </w:tcPr>
          <w:p w:rsidR="008D611D" w:rsidRPr="00A71D81" w:rsidRDefault="008D611D" w:rsidP="00917779">
            <w:pPr>
              <w:jc w:val="center"/>
              <w:rPr>
                <w:rFonts w:ascii="GHEA Grapalat" w:hAnsi="GHEA Grapalat"/>
                <w:sz w:val="20"/>
                <w:lang w:val="es-ES"/>
              </w:rPr>
            </w:pPr>
            <w:r>
              <w:rPr>
                <w:rFonts w:ascii="Calibri" w:hAnsi="Calibri"/>
                <w:sz w:val="22"/>
                <w:szCs w:val="22"/>
              </w:rPr>
              <w:t>03222128</w:t>
            </w:r>
          </w:p>
        </w:tc>
        <w:tc>
          <w:tcPr>
            <w:tcW w:w="1293" w:type="dxa"/>
            <w:vAlign w:val="center"/>
          </w:tcPr>
          <w:p w:rsidR="008D611D" w:rsidRPr="00A71D81" w:rsidRDefault="008D611D" w:rsidP="00917779">
            <w:pPr>
              <w:jc w:val="center"/>
              <w:rPr>
                <w:rFonts w:ascii="GHEA Grapalat" w:hAnsi="GHEA Grapalat"/>
                <w:sz w:val="20"/>
                <w:lang w:val="es-ES"/>
              </w:rPr>
            </w:pPr>
            <w:r w:rsidRPr="008D611D">
              <w:rPr>
                <w:rFonts w:ascii="Sylfaen" w:hAnsi="Sylfaen" w:cs="Sylfaen"/>
                <w:sz w:val="22"/>
                <w:szCs w:val="22"/>
              </w:rPr>
              <w:t>Яблоко</w:t>
            </w:r>
          </w:p>
        </w:tc>
        <w:tc>
          <w:tcPr>
            <w:tcW w:w="2443" w:type="dxa"/>
            <w:vAlign w:val="center"/>
          </w:tcPr>
          <w:p w:rsidR="008D611D" w:rsidRPr="00B138F3" w:rsidRDefault="008D611D" w:rsidP="00FE4044">
            <w:pPr>
              <w:widowControl w:val="0"/>
              <w:jc w:val="center"/>
              <w:rPr>
                <w:rFonts w:ascii="GHEA Grapalat" w:hAnsi="GHEA Grapalat" w:cs="Arial"/>
                <w:sz w:val="16"/>
                <w:szCs w:val="16"/>
              </w:rPr>
            </w:pPr>
            <w:r w:rsidRPr="007C38B8">
              <w:rPr>
                <w:rFonts w:ascii="GHEA Grapalat" w:hAnsi="GHEA Grapalat"/>
                <w:sz w:val="16"/>
                <w:szCs w:val="16"/>
              </w:rPr>
              <w:t>25</w:t>
            </w:r>
            <w:r w:rsidRPr="00B138F3">
              <w:rPr>
                <w:rFonts w:ascii="GHEA Grapalat" w:hAnsi="GHEA Grapalat"/>
                <w:sz w:val="16"/>
                <w:szCs w:val="16"/>
              </w:rPr>
              <w:t xml:space="preserve"> %</w:t>
            </w:r>
          </w:p>
        </w:tc>
        <w:tc>
          <w:tcPr>
            <w:tcW w:w="3260" w:type="dxa"/>
            <w:vAlign w:val="center"/>
          </w:tcPr>
          <w:p w:rsidR="008D611D" w:rsidRPr="00B138F3" w:rsidRDefault="008D611D" w:rsidP="00FE4044">
            <w:pPr>
              <w:widowControl w:val="0"/>
              <w:jc w:val="center"/>
              <w:rPr>
                <w:rFonts w:ascii="GHEA Grapalat" w:hAnsi="GHEA Grapalat" w:cs="Arial"/>
                <w:sz w:val="16"/>
                <w:szCs w:val="16"/>
              </w:rPr>
            </w:pPr>
            <w:r w:rsidRPr="007C38B8">
              <w:rPr>
                <w:rFonts w:ascii="GHEA Grapalat" w:hAnsi="GHEA Grapalat"/>
                <w:sz w:val="16"/>
                <w:szCs w:val="16"/>
              </w:rPr>
              <w:t>50</w:t>
            </w:r>
            <w:r w:rsidRPr="00B138F3">
              <w:rPr>
                <w:rFonts w:ascii="GHEA Grapalat" w:hAnsi="GHEA Grapalat"/>
                <w:sz w:val="16"/>
                <w:szCs w:val="16"/>
              </w:rPr>
              <w:t xml:space="preserve"> %</w:t>
            </w:r>
          </w:p>
        </w:tc>
        <w:tc>
          <w:tcPr>
            <w:tcW w:w="2268" w:type="dxa"/>
            <w:vAlign w:val="center"/>
          </w:tcPr>
          <w:p w:rsidR="008D611D" w:rsidRPr="00B138F3" w:rsidRDefault="008D611D" w:rsidP="00FE4044">
            <w:pPr>
              <w:widowControl w:val="0"/>
              <w:jc w:val="center"/>
              <w:rPr>
                <w:rFonts w:ascii="GHEA Grapalat" w:hAnsi="GHEA Grapalat" w:cs="Arial"/>
                <w:sz w:val="16"/>
                <w:szCs w:val="16"/>
              </w:rPr>
            </w:pPr>
            <w:r w:rsidRPr="007C38B8">
              <w:rPr>
                <w:rFonts w:ascii="GHEA Grapalat" w:hAnsi="GHEA Grapalat"/>
                <w:sz w:val="16"/>
                <w:szCs w:val="16"/>
              </w:rPr>
              <w:t>75</w:t>
            </w:r>
            <w:r w:rsidRPr="00B138F3">
              <w:rPr>
                <w:rFonts w:ascii="GHEA Grapalat" w:hAnsi="GHEA Grapalat"/>
                <w:sz w:val="16"/>
                <w:szCs w:val="16"/>
              </w:rPr>
              <w:t xml:space="preserve"> %</w:t>
            </w:r>
          </w:p>
        </w:tc>
        <w:tc>
          <w:tcPr>
            <w:tcW w:w="1941" w:type="dxa"/>
            <w:vAlign w:val="center"/>
          </w:tcPr>
          <w:p w:rsidR="008D611D" w:rsidRPr="00B138F3" w:rsidRDefault="008D611D" w:rsidP="00FE4044">
            <w:pPr>
              <w:widowControl w:val="0"/>
              <w:jc w:val="center"/>
              <w:rPr>
                <w:rFonts w:ascii="GHEA Grapalat" w:hAnsi="GHEA Grapalat" w:cs="Arial"/>
                <w:sz w:val="16"/>
                <w:szCs w:val="16"/>
              </w:rPr>
            </w:pPr>
            <w:r w:rsidRPr="007C38B8">
              <w:rPr>
                <w:rFonts w:ascii="GHEA Grapalat" w:hAnsi="GHEA Grapalat"/>
                <w:sz w:val="16"/>
                <w:szCs w:val="16"/>
              </w:rPr>
              <w:t>100</w:t>
            </w:r>
            <w:r w:rsidRPr="00B138F3">
              <w:rPr>
                <w:rFonts w:ascii="GHEA Grapalat" w:hAnsi="GHEA Grapalat"/>
                <w:sz w:val="16"/>
                <w:szCs w:val="16"/>
              </w:rPr>
              <w:t xml:space="preserve"> %</w:t>
            </w:r>
          </w:p>
        </w:tc>
        <w:tc>
          <w:tcPr>
            <w:tcW w:w="821" w:type="dxa"/>
            <w:vAlign w:val="center"/>
          </w:tcPr>
          <w:p w:rsidR="008D611D" w:rsidRPr="00B138F3" w:rsidRDefault="008D611D" w:rsidP="00FE4044">
            <w:pPr>
              <w:widowControl w:val="0"/>
              <w:jc w:val="center"/>
              <w:rPr>
                <w:rFonts w:ascii="GHEA Grapalat" w:hAnsi="GHEA Grapalat"/>
                <w:b/>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r>
      <w:tr w:rsidR="008D611D" w:rsidRPr="00B138F3" w:rsidTr="003026A5">
        <w:trPr>
          <w:trHeight w:val="404"/>
          <w:jc w:val="center"/>
        </w:trPr>
        <w:tc>
          <w:tcPr>
            <w:tcW w:w="1724" w:type="dxa"/>
          </w:tcPr>
          <w:p w:rsidR="008D611D" w:rsidRPr="008D611D" w:rsidRDefault="008D611D" w:rsidP="00B46D58">
            <w:pPr>
              <w:widowControl w:val="0"/>
              <w:jc w:val="center"/>
              <w:rPr>
                <w:rFonts w:ascii="GHEA Grapalat" w:hAnsi="GHEA Grapalat"/>
                <w:sz w:val="16"/>
                <w:szCs w:val="16"/>
                <w:lang w:val="en-US"/>
              </w:rPr>
            </w:pPr>
            <w:r>
              <w:rPr>
                <w:rFonts w:ascii="GHEA Grapalat" w:hAnsi="GHEA Grapalat"/>
                <w:sz w:val="16"/>
                <w:szCs w:val="16"/>
                <w:lang w:val="en-US"/>
              </w:rPr>
              <w:t>4</w:t>
            </w:r>
          </w:p>
        </w:tc>
        <w:tc>
          <w:tcPr>
            <w:tcW w:w="2155" w:type="dxa"/>
            <w:vAlign w:val="center"/>
          </w:tcPr>
          <w:p w:rsidR="008D611D" w:rsidRPr="00A71D81" w:rsidRDefault="008D611D" w:rsidP="00917779">
            <w:pPr>
              <w:jc w:val="center"/>
              <w:rPr>
                <w:rFonts w:ascii="GHEA Grapalat" w:hAnsi="GHEA Grapalat"/>
                <w:sz w:val="20"/>
                <w:lang w:val="es-ES"/>
              </w:rPr>
            </w:pPr>
            <w:r>
              <w:rPr>
                <w:rFonts w:ascii="Calibri" w:hAnsi="Calibri"/>
                <w:sz w:val="22"/>
                <w:szCs w:val="22"/>
              </w:rPr>
              <w:t>15551300</w:t>
            </w:r>
          </w:p>
        </w:tc>
        <w:tc>
          <w:tcPr>
            <w:tcW w:w="1293" w:type="dxa"/>
            <w:vAlign w:val="center"/>
          </w:tcPr>
          <w:p w:rsidR="008D611D" w:rsidRPr="00A71D81" w:rsidRDefault="008D611D" w:rsidP="00917779">
            <w:pPr>
              <w:jc w:val="center"/>
              <w:rPr>
                <w:rFonts w:ascii="GHEA Grapalat" w:hAnsi="GHEA Grapalat"/>
                <w:sz w:val="20"/>
                <w:lang w:val="es-ES"/>
              </w:rPr>
            </w:pPr>
            <w:r w:rsidRPr="008D611D">
              <w:rPr>
                <w:rFonts w:ascii="Sylfaen" w:hAnsi="Sylfaen" w:cs="Sylfaen"/>
                <w:sz w:val="22"/>
                <w:szCs w:val="22"/>
              </w:rPr>
              <w:t>Йогурт</w:t>
            </w:r>
          </w:p>
        </w:tc>
        <w:tc>
          <w:tcPr>
            <w:tcW w:w="2443" w:type="dxa"/>
            <w:vAlign w:val="center"/>
          </w:tcPr>
          <w:p w:rsidR="008D611D" w:rsidRPr="00B138F3" w:rsidRDefault="008D611D" w:rsidP="00FE4044">
            <w:pPr>
              <w:widowControl w:val="0"/>
              <w:jc w:val="center"/>
              <w:rPr>
                <w:rFonts w:ascii="GHEA Grapalat" w:hAnsi="GHEA Grapalat" w:cs="Arial"/>
                <w:sz w:val="16"/>
                <w:szCs w:val="16"/>
              </w:rPr>
            </w:pPr>
            <w:r>
              <w:rPr>
                <w:rFonts w:ascii="GHEA Grapalat" w:hAnsi="GHEA Grapalat"/>
                <w:sz w:val="16"/>
                <w:szCs w:val="16"/>
                <w:lang w:val="en-US"/>
              </w:rPr>
              <w:t>25</w:t>
            </w:r>
            <w:r w:rsidRPr="00B138F3">
              <w:rPr>
                <w:rFonts w:ascii="GHEA Grapalat" w:hAnsi="GHEA Grapalat"/>
                <w:sz w:val="16"/>
                <w:szCs w:val="16"/>
              </w:rPr>
              <w:t xml:space="preserve"> %</w:t>
            </w:r>
          </w:p>
        </w:tc>
        <w:tc>
          <w:tcPr>
            <w:tcW w:w="3260" w:type="dxa"/>
            <w:vAlign w:val="center"/>
          </w:tcPr>
          <w:p w:rsidR="008D611D" w:rsidRPr="00B138F3" w:rsidRDefault="008D611D" w:rsidP="00FE4044">
            <w:pPr>
              <w:widowControl w:val="0"/>
              <w:jc w:val="center"/>
              <w:rPr>
                <w:rFonts w:ascii="GHEA Grapalat" w:hAnsi="GHEA Grapalat" w:cs="Arial"/>
                <w:sz w:val="16"/>
                <w:szCs w:val="16"/>
              </w:rPr>
            </w:pPr>
            <w:r>
              <w:rPr>
                <w:rFonts w:ascii="GHEA Grapalat" w:hAnsi="GHEA Grapalat"/>
                <w:sz w:val="16"/>
                <w:szCs w:val="16"/>
                <w:lang w:val="en-US"/>
              </w:rPr>
              <w:t>50</w:t>
            </w:r>
            <w:r w:rsidRPr="00B138F3">
              <w:rPr>
                <w:rFonts w:ascii="GHEA Grapalat" w:hAnsi="GHEA Grapalat"/>
                <w:sz w:val="16"/>
                <w:szCs w:val="16"/>
              </w:rPr>
              <w:t xml:space="preserve"> %</w:t>
            </w:r>
          </w:p>
        </w:tc>
        <w:tc>
          <w:tcPr>
            <w:tcW w:w="2268" w:type="dxa"/>
            <w:vAlign w:val="center"/>
          </w:tcPr>
          <w:p w:rsidR="008D611D" w:rsidRPr="00B138F3" w:rsidRDefault="008D611D" w:rsidP="00FE4044">
            <w:pPr>
              <w:widowControl w:val="0"/>
              <w:jc w:val="center"/>
              <w:rPr>
                <w:rFonts w:ascii="GHEA Grapalat" w:hAnsi="GHEA Grapalat" w:cs="Arial"/>
                <w:sz w:val="16"/>
                <w:szCs w:val="16"/>
              </w:rPr>
            </w:pPr>
            <w:r>
              <w:rPr>
                <w:rFonts w:ascii="GHEA Grapalat" w:hAnsi="GHEA Grapalat"/>
                <w:sz w:val="16"/>
                <w:szCs w:val="16"/>
                <w:lang w:val="en-US"/>
              </w:rPr>
              <w:t>75</w:t>
            </w:r>
            <w:r w:rsidRPr="00B138F3">
              <w:rPr>
                <w:rFonts w:ascii="GHEA Grapalat" w:hAnsi="GHEA Grapalat"/>
                <w:sz w:val="16"/>
                <w:szCs w:val="16"/>
              </w:rPr>
              <w:t xml:space="preserve"> %</w:t>
            </w:r>
          </w:p>
        </w:tc>
        <w:tc>
          <w:tcPr>
            <w:tcW w:w="1941" w:type="dxa"/>
            <w:vAlign w:val="center"/>
          </w:tcPr>
          <w:p w:rsidR="008D611D" w:rsidRPr="00B138F3" w:rsidRDefault="008D611D" w:rsidP="00FE4044">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821" w:type="dxa"/>
            <w:vAlign w:val="center"/>
          </w:tcPr>
          <w:p w:rsidR="008D611D" w:rsidRPr="00B138F3" w:rsidRDefault="008D611D" w:rsidP="00FE4044">
            <w:pPr>
              <w:widowControl w:val="0"/>
              <w:jc w:val="center"/>
              <w:rPr>
                <w:rFonts w:ascii="GHEA Grapalat" w:hAnsi="GHEA Grapalat"/>
                <w:b/>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r>
      <w:tr w:rsidR="008D611D" w:rsidRPr="00B138F3" w:rsidTr="003026A5">
        <w:trPr>
          <w:trHeight w:val="404"/>
          <w:jc w:val="center"/>
        </w:trPr>
        <w:tc>
          <w:tcPr>
            <w:tcW w:w="1724" w:type="dxa"/>
          </w:tcPr>
          <w:p w:rsidR="008D611D" w:rsidRPr="008D611D" w:rsidRDefault="008D611D" w:rsidP="00B46D58">
            <w:pPr>
              <w:widowControl w:val="0"/>
              <w:jc w:val="center"/>
              <w:rPr>
                <w:rFonts w:ascii="GHEA Grapalat" w:hAnsi="GHEA Grapalat"/>
                <w:sz w:val="16"/>
                <w:szCs w:val="16"/>
                <w:lang w:val="en-US"/>
              </w:rPr>
            </w:pPr>
            <w:r>
              <w:rPr>
                <w:rFonts w:ascii="GHEA Grapalat" w:hAnsi="GHEA Grapalat"/>
                <w:sz w:val="16"/>
                <w:szCs w:val="16"/>
                <w:lang w:val="en-US"/>
              </w:rPr>
              <w:t>5</w:t>
            </w:r>
          </w:p>
        </w:tc>
        <w:tc>
          <w:tcPr>
            <w:tcW w:w="2155" w:type="dxa"/>
            <w:vAlign w:val="center"/>
          </w:tcPr>
          <w:p w:rsidR="008D611D" w:rsidRPr="00A71D81" w:rsidRDefault="008D611D" w:rsidP="00917779">
            <w:pPr>
              <w:jc w:val="center"/>
              <w:rPr>
                <w:rFonts w:ascii="GHEA Grapalat" w:hAnsi="GHEA Grapalat"/>
                <w:sz w:val="20"/>
                <w:lang w:val="es-ES"/>
              </w:rPr>
            </w:pPr>
            <w:r>
              <w:rPr>
                <w:rFonts w:ascii="Arial LatArm" w:hAnsi="Arial LatArm"/>
                <w:color w:val="000000"/>
                <w:sz w:val="22"/>
                <w:szCs w:val="22"/>
              </w:rPr>
              <w:t>15551600</w:t>
            </w:r>
          </w:p>
        </w:tc>
        <w:tc>
          <w:tcPr>
            <w:tcW w:w="1293" w:type="dxa"/>
            <w:vAlign w:val="center"/>
          </w:tcPr>
          <w:p w:rsidR="008D611D" w:rsidRPr="00A71D81" w:rsidRDefault="008D611D" w:rsidP="00917779">
            <w:pPr>
              <w:jc w:val="center"/>
              <w:rPr>
                <w:rFonts w:ascii="GHEA Grapalat" w:hAnsi="GHEA Grapalat"/>
                <w:sz w:val="20"/>
                <w:lang w:val="es-ES"/>
              </w:rPr>
            </w:pPr>
            <w:r>
              <w:rPr>
                <w:rFonts w:ascii="Sylfaen" w:hAnsi="Sylfaen" w:cs="Sylfaen"/>
                <w:color w:val="000000"/>
                <w:sz w:val="22"/>
                <w:szCs w:val="22"/>
              </w:rPr>
              <w:t>мацун</w:t>
            </w:r>
          </w:p>
        </w:tc>
        <w:tc>
          <w:tcPr>
            <w:tcW w:w="2443" w:type="dxa"/>
            <w:vAlign w:val="center"/>
          </w:tcPr>
          <w:p w:rsidR="008D611D" w:rsidRPr="00B138F3" w:rsidRDefault="008D611D" w:rsidP="00FE4044">
            <w:pPr>
              <w:widowControl w:val="0"/>
              <w:jc w:val="center"/>
              <w:rPr>
                <w:rFonts w:ascii="GHEA Grapalat" w:hAnsi="GHEA Grapalat" w:cs="Arial"/>
                <w:sz w:val="16"/>
                <w:szCs w:val="16"/>
              </w:rPr>
            </w:pPr>
            <w:r>
              <w:rPr>
                <w:rFonts w:ascii="GHEA Grapalat" w:hAnsi="GHEA Grapalat"/>
                <w:sz w:val="16"/>
                <w:szCs w:val="16"/>
                <w:lang w:val="en-US"/>
              </w:rPr>
              <w:t>25</w:t>
            </w:r>
            <w:r w:rsidRPr="00B138F3">
              <w:rPr>
                <w:rFonts w:ascii="GHEA Grapalat" w:hAnsi="GHEA Grapalat"/>
                <w:sz w:val="16"/>
                <w:szCs w:val="16"/>
              </w:rPr>
              <w:t xml:space="preserve"> %</w:t>
            </w:r>
          </w:p>
        </w:tc>
        <w:tc>
          <w:tcPr>
            <w:tcW w:w="3260" w:type="dxa"/>
            <w:vAlign w:val="center"/>
          </w:tcPr>
          <w:p w:rsidR="008D611D" w:rsidRPr="00B138F3" w:rsidRDefault="008D611D" w:rsidP="00FE4044">
            <w:pPr>
              <w:widowControl w:val="0"/>
              <w:jc w:val="center"/>
              <w:rPr>
                <w:rFonts w:ascii="GHEA Grapalat" w:hAnsi="GHEA Grapalat" w:cs="Arial"/>
                <w:sz w:val="16"/>
                <w:szCs w:val="16"/>
              </w:rPr>
            </w:pPr>
            <w:r>
              <w:rPr>
                <w:rFonts w:ascii="GHEA Grapalat" w:hAnsi="GHEA Grapalat"/>
                <w:sz w:val="16"/>
                <w:szCs w:val="16"/>
                <w:lang w:val="en-US"/>
              </w:rPr>
              <w:t>50</w:t>
            </w:r>
            <w:r w:rsidRPr="00B138F3">
              <w:rPr>
                <w:rFonts w:ascii="GHEA Grapalat" w:hAnsi="GHEA Grapalat"/>
                <w:sz w:val="16"/>
                <w:szCs w:val="16"/>
              </w:rPr>
              <w:t xml:space="preserve"> %</w:t>
            </w:r>
          </w:p>
        </w:tc>
        <w:tc>
          <w:tcPr>
            <w:tcW w:w="2268" w:type="dxa"/>
            <w:vAlign w:val="center"/>
          </w:tcPr>
          <w:p w:rsidR="008D611D" w:rsidRPr="00B138F3" w:rsidRDefault="008D611D" w:rsidP="00FE4044">
            <w:pPr>
              <w:widowControl w:val="0"/>
              <w:jc w:val="center"/>
              <w:rPr>
                <w:rFonts w:ascii="GHEA Grapalat" w:hAnsi="GHEA Grapalat" w:cs="Arial"/>
                <w:sz w:val="16"/>
                <w:szCs w:val="16"/>
              </w:rPr>
            </w:pPr>
            <w:r>
              <w:rPr>
                <w:rFonts w:ascii="GHEA Grapalat" w:hAnsi="GHEA Grapalat"/>
                <w:sz w:val="16"/>
                <w:szCs w:val="16"/>
                <w:lang w:val="en-US"/>
              </w:rPr>
              <w:t>75</w:t>
            </w:r>
            <w:r w:rsidRPr="00B138F3">
              <w:rPr>
                <w:rFonts w:ascii="GHEA Grapalat" w:hAnsi="GHEA Grapalat"/>
                <w:sz w:val="16"/>
                <w:szCs w:val="16"/>
              </w:rPr>
              <w:t xml:space="preserve"> %</w:t>
            </w:r>
          </w:p>
        </w:tc>
        <w:tc>
          <w:tcPr>
            <w:tcW w:w="1941" w:type="dxa"/>
            <w:vAlign w:val="center"/>
          </w:tcPr>
          <w:p w:rsidR="008D611D" w:rsidRPr="00B138F3" w:rsidRDefault="008D611D" w:rsidP="00FE4044">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821" w:type="dxa"/>
            <w:vAlign w:val="center"/>
          </w:tcPr>
          <w:p w:rsidR="008D611D" w:rsidRPr="00B138F3" w:rsidRDefault="008D611D" w:rsidP="00FE4044">
            <w:pPr>
              <w:widowControl w:val="0"/>
              <w:jc w:val="center"/>
              <w:rPr>
                <w:rFonts w:ascii="GHEA Grapalat" w:hAnsi="GHEA Grapalat"/>
                <w:b/>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lastRenderedPageBreak/>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lastRenderedPageBreak/>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Default="00071D1C" w:rsidP="00B46D58">
      <w:pPr>
        <w:widowControl w:val="0"/>
        <w:spacing w:after="160"/>
        <w:ind w:left="-142" w:firstLine="142"/>
        <w:jc w:val="center"/>
        <w:rPr>
          <w:rFonts w:ascii="GHEA Grapalat" w:hAnsi="GHEA Grapalat" w:cs="Sylfaen"/>
          <w:b/>
        </w:rPr>
      </w:pPr>
    </w:p>
    <w:p w:rsidR="00AA0F9A" w:rsidRPr="00BA20A0" w:rsidRDefault="00296DAD" w:rsidP="00AA0F9A">
      <w:pPr>
        <w:widowControl w:val="0"/>
        <w:jc w:val="right"/>
        <w:rPr>
          <w:rFonts w:ascii="GHEA Grapalat" w:hAnsi="GHEA Grapalat" w:cs="Sylfaen"/>
          <w:i/>
        </w:rPr>
      </w:pPr>
      <w:r>
        <w:rPr>
          <w:rFonts w:ascii="GHEA Grapalat" w:hAnsi="GHEA Grapalat"/>
          <w:i/>
        </w:rPr>
        <w:lastRenderedPageBreak/>
        <w:t>П</w:t>
      </w:r>
      <w:r w:rsidR="00AA0F9A" w:rsidRPr="00BA20A0">
        <w:rPr>
          <w:rFonts w:ascii="GHEA Grapalat" w:hAnsi="GHEA Grapalat"/>
          <w:i/>
        </w:rPr>
        <w:t>иложение № 4</w:t>
      </w:r>
    </w:p>
    <w:p w:rsidR="00AA0F9A" w:rsidRPr="00BA20A0" w:rsidRDefault="00AA0F9A" w:rsidP="00AA0F9A">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      »</w:t>
      </w:r>
      <w:r w:rsidRPr="00BA20A0">
        <w:rPr>
          <w:rFonts w:ascii="GHEA Grapalat" w:hAnsi="GHEA Grapalat"/>
          <w:i/>
        </w:rPr>
        <w:t xml:space="preserve"> </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rsidR="00AA0F9A" w:rsidRPr="00BA20A0" w:rsidRDefault="00AA0F9A" w:rsidP="00AA0F9A">
      <w:pPr>
        <w:jc w:val="center"/>
        <w:rPr>
          <w:rFonts w:ascii="GHEA Grapalat" w:hAnsi="GHEA Grapalat" w:cs="GHEA Grapalat"/>
        </w:rPr>
      </w:pPr>
    </w:p>
    <w:p w:rsidR="00AA0F9A" w:rsidRPr="00BA20A0" w:rsidRDefault="00AA0F9A" w:rsidP="00AA0F9A">
      <w:pPr>
        <w:jc w:val="center"/>
        <w:rPr>
          <w:rFonts w:ascii="GHEA Grapalat" w:hAnsi="GHEA Grapalat" w:cs="GHEA Grapalat"/>
        </w:rPr>
      </w:pPr>
      <w:r w:rsidRPr="00BA20A0">
        <w:rPr>
          <w:rFonts w:ascii="GHEA Grapalat" w:hAnsi="GHEA Grapalat" w:cs="GHEA Grapalat"/>
        </w:rPr>
        <w:t>УВЕДОМЛЕНИЕ</w:t>
      </w:r>
    </w:p>
    <w:p w:rsidR="00AA0F9A" w:rsidRPr="00BA20A0" w:rsidRDefault="00AA0F9A" w:rsidP="00AA0F9A">
      <w:pPr>
        <w:jc w:val="center"/>
        <w:rPr>
          <w:rFonts w:ascii="GHEA Grapalat" w:hAnsi="GHEA Grapalat" w:cs="GHEA Grapalat"/>
          <w:lang w:val="hy-AM"/>
        </w:rPr>
      </w:pPr>
    </w:p>
    <w:p w:rsidR="00AA0F9A" w:rsidRPr="00BA20A0" w:rsidRDefault="00AA0F9A" w:rsidP="00AA0F9A">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rsidR="00AA0F9A" w:rsidRPr="00BA20A0" w:rsidRDefault="00AA0F9A" w:rsidP="00AA0F9A">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финансового агента</w:t>
      </w:r>
    </w:p>
    <w:p w:rsidR="00AA0F9A" w:rsidRPr="00BA20A0" w:rsidRDefault="00AA0F9A" w:rsidP="00AA0F9A">
      <w:pPr>
        <w:rPr>
          <w:rFonts w:ascii="GHEA Grapalat" w:hAnsi="GHEA Grapalat"/>
          <w:vertAlign w:val="superscript"/>
          <w:lang w:val="es-ES"/>
        </w:rPr>
      </w:pPr>
    </w:p>
    <w:p w:rsidR="00AA0F9A" w:rsidRPr="00BA20A0" w:rsidRDefault="00AA0F9A" w:rsidP="00AA0F9A">
      <w:pPr>
        <w:pStyle w:val="aff"/>
        <w:numPr>
          <w:ilvl w:val="0"/>
          <w:numId w:val="34"/>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rsidR="00AA0F9A" w:rsidRPr="00BA20A0" w:rsidRDefault="00AA0F9A" w:rsidP="00AA0F9A">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AA0F9A" w:rsidRPr="00BA20A0" w:rsidRDefault="00AA0F9A" w:rsidP="00AA0F9A">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rsidR="00AA0F9A" w:rsidRPr="00BA20A0" w:rsidRDefault="00AA0F9A" w:rsidP="00AA0F9A">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AA0F9A" w:rsidRPr="00BA20A0" w:rsidRDefault="00AA0F9A" w:rsidP="00AA0F9A">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20  </w:t>
      </w:r>
      <w:r w:rsidRPr="00BA20A0">
        <w:rPr>
          <w:rFonts w:ascii="GHEA Grapalat" w:hAnsi="GHEA Grapalat" w:cs="Sylfaen"/>
          <w:sz w:val="20"/>
          <w:szCs w:val="20"/>
        </w:rPr>
        <w:t xml:space="preserve">года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rsidR="00AA0F9A" w:rsidRPr="00BA20A0" w:rsidRDefault="00AA0F9A" w:rsidP="00AA0F9A">
      <w:pPr>
        <w:rPr>
          <w:rFonts w:ascii="GHEA Grapalat" w:hAnsi="GHEA Grapalat" w:cs="Sylfaen"/>
          <w:sz w:val="20"/>
          <w:szCs w:val="20"/>
          <w:lang w:val="es-ES"/>
        </w:rPr>
      </w:pPr>
    </w:p>
    <w:p w:rsidR="00AA0F9A" w:rsidRPr="00BA20A0" w:rsidRDefault="00AA0F9A" w:rsidP="00AA0F9A">
      <w:pPr>
        <w:pStyle w:val="aff"/>
        <w:numPr>
          <w:ilvl w:val="0"/>
          <w:numId w:val="34"/>
        </w:numPr>
        <w:contextualSpacing/>
        <w:jc w:val="both"/>
        <w:rPr>
          <w:rFonts w:ascii="GHEA Grapalat" w:hAnsi="GHEA Grapalat" w:cs="Sylfaen"/>
          <w:sz w:val="20"/>
          <w:szCs w:val="20"/>
        </w:rPr>
      </w:pPr>
      <w:r w:rsidRPr="00BA20A0">
        <w:rPr>
          <w:rFonts w:ascii="GHEA Grapalat" w:hAnsi="GHEA Grapalat" w:cs="Sylfaen"/>
          <w:sz w:val="20"/>
          <w:szCs w:val="20"/>
        </w:rPr>
        <w:t>Согласен с условиями изложенными в пункте 8.12 .</w:t>
      </w:r>
    </w:p>
    <w:p w:rsidR="00AA0F9A" w:rsidRPr="00BA20A0" w:rsidRDefault="00AA0F9A" w:rsidP="00AA0F9A">
      <w:pPr>
        <w:jc w:val="center"/>
        <w:rPr>
          <w:rFonts w:ascii="GHEA Grapalat" w:hAnsi="GHEA Grapalat" w:cs="GHEA Grapalat"/>
          <w:lang w:val="es-ES"/>
        </w:rPr>
      </w:pPr>
    </w:p>
    <w:p w:rsidR="00AA0F9A" w:rsidRPr="00BA20A0" w:rsidRDefault="00AA0F9A" w:rsidP="00AA0F9A">
      <w:pPr>
        <w:jc w:val="center"/>
        <w:rPr>
          <w:rFonts w:ascii="GHEA Grapalat" w:hAnsi="GHEA Grapalat" w:cs="Sylfaen"/>
          <w:b/>
          <w:lang w:val="es-ES"/>
        </w:rPr>
      </w:pPr>
    </w:p>
    <w:p w:rsidR="00AA0F9A" w:rsidRPr="00BA20A0" w:rsidRDefault="00AA0F9A" w:rsidP="00AA0F9A">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rsidR="00AA0F9A" w:rsidRPr="00BA20A0" w:rsidRDefault="00AA0F9A" w:rsidP="00AA0F9A">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rsidR="00AA0F9A" w:rsidRPr="00BA20A0" w:rsidRDefault="00AA0F9A" w:rsidP="00AA0F9A">
      <w:pPr>
        <w:jc w:val="right"/>
        <w:rPr>
          <w:rFonts w:ascii="GHEA Grapalat" w:hAnsi="GHEA Grapalat"/>
          <w:sz w:val="20"/>
          <w:lang w:val="hy-AM"/>
        </w:rPr>
      </w:pPr>
      <w:r w:rsidRPr="00BA20A0">
        <w:rPr>
          <w:rFonts w:ascii="GHEA Grapalat" w:hAnsi="GHEA Grapalat"/>
          <w:sz w:val="20"/>
          <w:lang w:val="hy-AM"/>
        </w:rPr>
        <w:t xml:space="preserve">    </w:t>
      </w:r>
    </w:p>
    <w:p w:rsidR="00AA0F9A" w:rsidRPr="00BA20A0" w:rsidRDefault="00AA0F9A" w:rsidP="00AA0F9A">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rsidR="00AA0F9A" w:rsidRPr="00BA20A0" w:rsidRDefault="00AA0F9A" w:rsidP="00AA0F9A">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rsidR="00AA0F9A" w:rsidRPr="00BA20A0" w:rsidRDefault="00AA0F9A" w:rsidP="00AA0F9A">
      <w:pPr>
        <w:jc w:val="center"/>
        <w:rPr>
          <w:rFonts w:ascii="GHEA Grapalat" w:hAnsi="GHEA Grapalat" w:cs="Sylfaen"/>
          <w:sz w:val="16"/>
          <w:szCs w:val="16"/>
          <w:lang w:val="es-ES"/>
        </w:rPr>
      </w:pPr>
    </w:p>
    <w:p w:rsidR="00AA0F9A" w:rsidRPr="00BA20A0" w:rsidRDefault="00AA0F9A" w:rsidP="00AA0F9A">
      <w:pPr>
        <w:jc w:val="right"/>
        <w:rPr>
          <w:rFonts w:ascii="GHEA Grapalat" w:hAnsi="GHEA Grapalat"/>
          <w:sz w:val="20"/>
          <w:lang w:val="hy-AM"/>
        </w:rPr>
      </w:pPr>
      <w:r w:rsidRPr="00BA20A0">
        <w:rPr>
          <w:rFonts w:ascii="GHEA Grapalat" w:hAnsi="GHEA Grapalat" w:cs="Sylfaen"/>
          <w:sz w:val="20"/>
          <w:szCs w:val="20"/>
          <w:lang w:val="es-ES"/>
        </w:rPr>
        <w:t xml:space="preserve">«--»         20  </w:t>
      </w:r>
      <w:r w:rsidRPr="00BA20A0">
        <w:rPr>
          <w:rFonts w:ascii="GHEA Grapalat" w:hAnsi="GHEA Grapalat" w:cs="Sylfaen"/>
          <w:sz w:val="20"/>
          <w:szCs w:val="20"/>
        </w:rPr>
        <w:t>г.</w:t>
      </w:r>
      <w:r w:rsidRPr="00BA20A0">
        <w:rPr>
          <w:rFonts w:ascii="GHEA Grapalat" w:hAnsi="GHEA Grapalat"/>
          <w:sz w:val="20"/>
          <w:lang w:val="hy-AM"/>
        </w:rPr>
        <w:tab/>
        <w:t xml:space="preserve"> </w:t>
      </w:r>
    </w:p>
    <w:p w:rsidR="00AA0F9A" w:rsidRPr="00C60645" w:rsidRDefault="00AA0F9A" w:rsidP="00AA0F9A">
      <w:pPr>
        <w:jc w:val="center"/>
        <w:rPr>
          <w:ins w:id="15" w:author="Inesa Kocharyan" w:date="2025-02-19T10:39:00Z"/>
          <w:rFonts w:ascii="GHEA Grapalat" w:hAnsi="GHEA Grapalat" w:cs="Sylfaen"/>
          <w:b/>
          <w:lang w:val="es-ES"/>
        </w:rPr>
      </w:pPr>
    </w:p>
    <w:p w:rsidR="00AA0F9A" w:rsidRPr="00B138F3" w:rsidRDefault="00AA0F9A" w:rsidP="00B46D58">
      <w:pPr>
        <w:widowControl w:val="0"/>
        <w:spacing w:after="160"/>
        <w:ind w:left="-142" w:firstLine="142"/>
        <w:jc w:val="center"/>
        <w:rPr>
          <w:rFonts w:ascii="GHEA Grapalat" w:hAnsi="GHEA Grapalat" w:cs="Sylfaen"/>
          <w:b/>
        </w:rPr>
      </w:pPr>
    </w:p>
    <w:sectPr w:rsidR="00AA0F9A"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2B73" w:rsidRDefault="000A2B73">
      <w:r>
        <w:separator/>
      </w:r>
    </w:p>
  </w:endnote>
  <w:endnote w:type="continuationSeparator" w:id="0">
    <w:p w:rsidR="000A2B73" w:rsidRDefault="000A2B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rsidR="00FE4044" w:rsidRPr="00C861E9" w:rsidRDefault="00FE4044">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175232">
          <w:rPr>
            <w:rFonts w:ascii="GHEA Grapalat" w:hAnsi="GHEA Grapalat"/>
            <w:noProof/>
            <w:sz w:val="24"/>
            <w:szCs w:val="24"/>
          </w:rPr>
          <w:t>93</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2B73" w:rsidRDefault="000A2B73">
      <w:r>
        <w:separator/>
      </w:r>
    </w:p>
  </w:footnote>
  <w:footnote w:type="continuationSeparator" w:id="0">
    <w:p w:rsidR="000A2B73" w:rsidRDefault="000A2B73">
      <w:r>
        <w:continuationSeparator/>
      </w:r>
    </w:p>
  </w:footnote>
  <w:footnote w:id="1">
    <w:p w:rsidR="00FE4044" w:rsidRPr="00CD6B60" w:rsidRDefault="00FE4044"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FE4044" w:rsidRPr="00CD6B60" w:rsidRDefault="00FE4044"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FE4044" w:rsidRPr="00CD6B60" w:rsidRDefault="00FE4044"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FE4044" w:rsidRPr="00CD6B60" w:rsidRDefault="00FE4044"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FE4044" w:rsidRPr="00CA2B01" w:rsidRDefault="00FE4044" w:rsidP="00182C2E">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rsidR="00FE4044" w:rsidRPr="00CA2B01" w:rsidRDefault="00FE4044"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rsidR="00FE4044" w:rsidRPr="00CA2B01" w:rsidRDefault="00FE4044"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3">
    <w:p w:rsidR="00FE4044" w:rsidRPr="005D5092" w:rsidRDefault="00FE4044" w:rsidP="00E80312">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rsidR="00FE4044" w:rsidRPr="0034222E" w:rsidDel="00932115" w:rsidRDefault="00FE4044" w:rsidP="00AF1F59">
      <w:pPr>
        <w:pStyle w:val="af2"/>
        <w:jc w:val="both"/>
        <w:rPr>
          <w:del w:id="2"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4">
    <w:p w:rsidR="00FE4044" w:rsidRPr="00D3436F" w:rsidRDefault="00FE4044"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FE4044" w:rsidRPr="000811C1" w:rsidRDefault="00FE4044">
      <w:pPr>
        <w:pStyle w:val="af2"/>
        <w:rPr>
          <w:rFonts w:asciiTheme="minorHAnsi" w:hAnsiTheme="minorHAnsi"/>
        </w:rPr>
      </w:pPr>
    </w:p>
  </w:footnote>
  <w:footnote w:id="5">
    <w:p w:rsidR="00FE4044" w:rsidRPr="008842CE" w:rsidRDefault="00FE4044"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FE4044" w:rsidRPr="000811C1" w:rsidRDefault="00FE4044">
      <w:pPr>
        <w:pStyle w:val="af2"/>
        <w:rPr>
          <w:lang w:val="af-ZA"/>
        </w:rPr>
      </w:pPr>
    </w:p>
  </w:footnote>
  <w:footnote w:id="6">
    <w:p w:rsidR="00FE4044" w:rsidRDefault="00FE4044" w:rsidP="00636142">
      <w:pPr>
        <w:pStyle w:val="af2"/>
        <w:jc w:val="both"/>
        <w:rPr>
          <w:rFonts w:ascii="GHEA Grapalat" w:hAnsi="GHEA Grapalat"/>
          <w:i/>
          <w:lang w:val="hy-AM"/>
        </w:rPr>
      </w:pPr>
    </w:p>
    <w:p w:rsidR="00FE4044" w:rsidRPr="002227A9" w:rsidRDefault="00FE4044" w:rsidP="00636142">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rsidR="00FE4044" w:rsidRPr="00636142" w:rsidRDefault="00FE4044"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rsidR="00FE4044" w:rsidRPr="0092041F" w:rsidRDefault="00FE4044"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FE4044" w:rsidRPr="0092041F" w:rsidRDefault="00FE4044" w:rsidP="00C67FAB">
      <w:pPr>
        <w:pStyle w:val="af2"/>
        <w:jc w:val="both"/>
        <w:rPr>
          <w:rFonts w:ascii="GHEA Grapalat" w:hAnsi="GHEA Grapalat"/>
          <w:i/>
        </w:rPr>
      </w:pPr>
    </w:p>
  </w:footnote>
  <w:footnote w:id="7">
    <w:p w:rsidR="00FE4044" w:rsidRPr="004A4643" w:rsidRDefault="00FE4044" w:rsidP="00C67FAB">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8">
    <w:p w:rsidR="00FE4044" w:rsidRPr="008E4439" w:rsidRDefault="00FE4044"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FE4044" w:rsidRPr="000811C1" w:rsidRDefault="00FE4044" w:rsidP="0027573B">
      <w:pPr>
        <w:pStyle w:val="af2"/>
        <w:rPr>
          <w:rFonts w:ascii="Sylfaen" w:hAnsi="Sylfaen"/>
          <w:sz w:val="18"/>
          <w:szCs w:val="18"/>
        </w:rPr>
      </w:pPr>
    </w:p>
  </w:footnote>
  <w:footnote w:id="9">
    <w:p w:rsidR="00FE4044" w:rsidRPr="00A31673" w:rsidRDefault="00FE4044">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rsidR="00FE4044" w:rsidRPr="00DE7706" w:rsidRDefault="00FE4044">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1">
    <w:p w:rsidR="00FE4044" w:rsidRPr="008416BA" w:rsidRDefault="00FE4044"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FE4044" w:rsidRDefault="00FE4044" w:rsidP="006B3E56">
      <w:pPr>
        <w:jc w:val="both"/>
      </w:pPr>
    </w:p>
    <w:p w:rsidR="00FE4044" w:rsidRPr="008B70EB" w:rsidRDefault="00FE4044" w:rsidP="00637230">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rsidR="00FE4044" w:rsidRPr="008B70EB" w:rsidRDefault="00FE4044" w:rsidP="00637230">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FE4044" w:rsidRPr="008B70EB" w:rsidRDefault="00FE4044"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FE4044" w:rsidRDefault="00FE4044" w:rsidP="00637230">
      <w:pPr>
        <w:jc w:val="both"/>
        <w:rPr>
          <w:rFonts w:asciiTheme="minorHAnsi" w:hAnsiTheme="minorHAnsi"/>
          <w:lang w:val="af-ZA"/>
        </w:rPr>
      </w:pPr>
    </w:p>
  </w:footnote>
  <w:footnote w:id="12">
    <w:p w:rsidR="00FE4044" w:rsidRPr="00D3436F" w:rsidRDefault="00FE4044"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FE4044" w:rsidRPr="00D3436F" w:rsidRDefault="00FE4044">
      <w:pPr>
        <w:pStyle w:val="af2"/>
        <w:rPr>
          <w:lang w:val="es-ES"/>
        </w:rPr>
      </w:pPr>
    </w:p>
  </w:footnote>
  <w:footnote w:id="13">
    <w:p w:rsidR="00FE4044" w:rsidRPr="008842CE" w:rsidRDefault="00FE4044" w:rsidP="003D2FE2">
      <w:pPr>
        <w:pStyle w:val="af2"/>
        <w:jc w:val="both"/>
      </w:pPr>
    </w:p>
  </w:footnote>
  <w:footnote w:id="14">
    <w:p w:rsidR="00FE4044" w:rsidRPr="008842CE" w:rsidRDefault="00FE4044" w:rsidP="000A214C">
      <w:pPr>
        <w:pStyle w:val="af2"/>
        <w:jc w:val="both"/>
      </w:pPr>
    </w:p>
  </w:footnote>
  <w:footnote w:id="15">
    <w:p w:rsidR="00FE4044" w:rsidRPr="008842CE" w:rsidRDefault="00FE4044" w:rsidP="00863BA9">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rsidR="00FE4044" w:rsidRDefault="00FE4044" w:rsidP="00D3436F">
      <w:pPr>
        <w:pStyle w:val="af2"/>
        <w:widowControl w:val="0"/>
        <w:jc w:val="both"/>
        <w:rPr>
          <w:ins w:id="11"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FE4044" w:rsidRPr="00F21C0D" w:rsidRDefault="00FE4044" w:rsidP="00D3436F">
      <w:pPr>
        <w:pStyle w:val="af2"/>
        <w:widowControl w:val="0"/>
        <w:jc w:val="both"/>
        <w:rPr>
          <w:lang w:val="hy-AM"/>
        </w:rPr>
      </w:pPr>
    </w:p>
  </w:footnote>
  <w:footnote w:id="17">
    <w:p w:rsidR="00FE4044" w:rsidRPr="00402BC3" w:rsidRDefault="00FE4044"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FE4044" w:rsidRPr="00552088" w:rsidRDefault="00FE4044"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FE4044" w:rsidRPr="00D3436F" w:rsidRDefault="00FE4044">
      <w:pPr>
        <w:pStyle w:val="af2"/>
        <w:rPr>
          <w:lang w:val="hy-AM"/>
        </w:rPr>
      </w:pPr>
    </w:p>
  </w:footnote>
  <w:footnote w:id="18">
    <w:p w:rsidR="00FE4044" w:rsidRPr="008842CE" w:rsidRDefault="00FE4044"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FE4044" w:rsidRPr="00D3436F" w:rsidRDefault="00FE4044">
      <w:pPr>
        <w:pStyle w:val="af2"/>
        <w:rPr>
          <w:lang w:val="hy-AM"/>
        </w:rPr>
      </w:pPr>
    </w:p>
  </w:footnote>
  <w:footnote w:id="19">
    <w:p w:rsidR="00FE4044" w:rsidRPr="00D3436F" w:rsidRDefault="00FE4044"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rsidR="00FE4044" w:rsidRPr="008842CE" w:rsidRDefault="00FE4044"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FE4044" w:rsidRPr="00D3436F" w:rsidRDefault="00FE4044">
      <w:pPr>
        <w:pStyle w:val="af2"/>
        <w:rPr>
          <w:lang w:val="hy-AM"/>
        </w:rPr>
      </w:pPr>
    </w:p>
  </w:footnote>
  <w:footnote w:id="21">
    <w:p w:rsidR="00FE4044" w:rsidRPr="00E861BF" w:rsidRDefault="00FE4044"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p>
  </w:footnote>
  <w:footnote w:id="22">
    <w:p w:rsidR="00FE4044" w:rsidRPr="00C84B20" w:rsidRDefault="00FE4044" w:rsidP="00B64ECA">
      <w:pPr>
        <w:pStyle w:val="af2"/>
        <w:widowControl w:val="0"/>
        <w:jc w:val="both"/>
        <w:rPr>
          <w:rFonts w:ascii="GHEA Grapalat" w:hAnsi="GHEA Grapalat"/>
          <w:i/>
        </w:rPr>
      </w:pPr>
      <w:r w:rsidRPr="00C84B20">
        <w:rPr>
          <w:rFonts w:ascii="GHEA Grapalat" w:hAnsi="GHEA Grapalat"/>
          <w:i/>
        </w:rPr>
        <w:t xml:space="preserve">**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rsidR="00FE4044" w:rsidRDefault="00FE4044" w:rsidP="00B64ECA">
      <w:pPr>
        <w:pStyle w:val="af2"/>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модель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FE4044" w:rsidRPr="00E861BF" w:rsidRDefault="00FE4044"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3">
    <w:p w:rsidR="00FE4044" w:rsidRPr="000A739A" w:rsidRDefault="00FE4044" w:rsidP="008842CE">
      <w:pPr>
        <w:pStyle w:val="af2"/>
        <w:widowControl w:val="0"/>
        <w:jc w:val="both"/>
        <w:rPr>
          <w:rFonts w:ascii="GHEA Grapalat" w:hAnsi="GHEA Grapalat"/>
          <w:i/>
        </w:rPr>
      </w:pPr>
    </w:p>
  </w:footnote>
  <w:footnote w:id="24">
    <w:p w:rsidR="00FE4044" w:rsidRPr="008842CE" w:rsidRDefault="00FE4044"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5">
    <w:p w:rsidR="00FE4044" w:rsidRPr="008842CE" w:rsidRDefault="00FE4044"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3"/>
  </w:num>
  <w:num w:numId="34">
    <w:abstractNumId w:val="2"/>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5EA"/>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4E70"/>
    <w:rsid w:val="00085931"/>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611"/>
    <w:rsid w:val="000A0D6B"/>
    <w:rsid w:val="000A15F9"/>
    <w:rsid w:val="000A1DB5"/>
    <w:rsid w:val="000A200A"/>
    <w:rsid w:val="000A214C"/>
    <w:rsid w:val="000A2B73"/>
    <w:rsid w:val="000A323C"/>
    <w:rsid w:val="000A37CE"/>
    <w:rsid w:val="000A4A55"/>
    <w:rsid w:val="000A4FC5"/>
    <w:rsid w:val="000A5316"/>
    <w:rsid w:val="000A5B16"/>
    <w:rsid w:val="000A6B75"/>
    <w:rsid w:val="000A72AD"/>
    <w:rsid w:val="000A739A"/>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6AD8"/>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318"/>
    <w:rsid w:val="001738A8"/>
    <w:rsid w:val="00174DAB"/>
    <w:rsid w:val="00174FE1"/>
    <w:rsid w:val="00175232"/>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09E"/>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5CE"/>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4A6"/>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4F97"/>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6EED"/>
    <w:rsid w:val="0027775F"/>
    <w:rsid w:val="00277F14"/>
    <w:rsid w:val="00280E91"/>
    <w:rsid w:val="00281D16"/>
    <w:rsid w:val="00282865"/>
    <w:rsid w:val="00283198"/>
    <w:rsid w:val="00283E26"/>
    <w:rsid w:val="00283F0A"/>
    <w:rsid w:val="002845EA"/>
    <w:rsid w:val="002846B1"/>
    <w:rsid w:val="00286CDB"/>
    <w:rsid w:val="00286D44"/>
    <w:rsid w:val="0028726A"/>
    <w:rsid w:val="00291919"/>
    <w:rsid w:val="00291EFF"/>
    <w:rsid w:val="002926D4"/>
    <w:rsid w:val="002929F0"/>
    <w:rsid w:val="00293A25"/>
    <w:rsid w:val="00293A76"/>
    <w:rsid w:val="00293C7D"/>
    <w:rsid w:val="002941F2"/>
    <w:rsid w:val="00294BD5"/>
    <w:rsid w:val="00294F67"/>
    <w:rsid w:val="00294FFF"/>
    <w:rsid w:val="0029515A"/>
    <w:rsid w:val="00296DAD"/>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993"/>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2FBF"/>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2C"/>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2FA"/>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49D8"/>
    <w:rsid w:val="003C53D4"/>
    <w:rsid w:val="003C5795"/>
    <w:rsid w:val="003C594F"/>
    <w:rsid w:val="003C5E16"/>
    <w:rsid w:val="003C61D5"/>
    <w:rsid w:val="003C670C"/>
    <w:rsid w:val="003C6A92"/>
    <w:rsid w:val="003C7160"/>
    <w:rsid w:val="003C78D9"/>
    <w:rsid w:val="003D0075"/>
    <w:rsid w:val="003D0E3C"/>
    <w:rsid w:val="003D14E9"/>
    <w:rsid w:val="003D1CF4"/>
    <w:rsid w:val="003D25A1"/>
    <w:rsid w:val="003D2FE2"/>
    <w:rsid w:val="003D38E8"/>
    <w:rsid w:val="003D3964"/>
    <w:rsid w:val="003D56A5"/>
    <w:rsid w:val="003D57AD"/>
    <w:rsid w:val="003D58E1"/>
    <w:rsid w:val="003D5CAF"/>
    <w:rsid w:val="003D6CDC"/>
    <w:rsid w:val="003D721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3568"/>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5D45"/>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38D5"/>
    <w:rsid w:val="004B4580"/>
    <w:rsid w:val="004B4B72"/>
    <w:rsid w:val="004B5522"/>
    <w:rsid w:val="004B5B74"/>
    <w:rsid w:val="004B60F5"/>
    <w:rsid w:val="004B61C2"/>
    <w:rsid w:val="004B64BD"/>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353A"/>
    <w:rsid w:val="004E442C"/>
    <w:rsid w:val="004E54F5"/>
    <w:rsid w:val="004E5843"/>
    <w:rsid w:val="004E6A12"/>
    <w:rsid w:val="004E6E9A"/>
    <w:rsid w:val="004E7015"/>
    <w:rsid w:val="004F01AF"/>
    <w:rsid w:val="004F0CAA"/>
    <w:rsid w:val="004F2130"/>
    <w:rsid w:val="004F23CF"/>
    <w:rsid w:val="004F2639"/>
    <w:rsid w:val="004F2DEC"/>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A7F"/>
    <w:rsid w:val="00503B90"/>
    <w:rsid w:val="00503BFB"/>
    <w:rsid w:val="00504133"/>
    <w:rsid w:val="0050550F"/>
    <w:rsid w:val="005066AC"/>
    <w:rsid w:val="00506832"/>
    <w:rsid w:val="00507A99"/>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961"/>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769"/>
    <w:rsid w:val="00544A12"/>
    <w:rsid w:val="00544D9F"/>
    <w:rsid w:val="00544E83"/>
    <w:rsid w:val="005457B4"/>
    <w:rsid w:val="00545F4E"/>
    <w:rsid w:val="005467C9"/>
    <w:rsid w:val="0054752B"/>
    <w:rsid w:val="00547A07"/>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69B"/>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4FE"/>
    <w:rsid w:val="0059159E"/>
    <w:rsid w:val="005918A4"/>
    <w:rsid w:val="00592A50"/>
    <w:rsid w:val="00592F35"/>
    <w:rsid w:val="00593156"/>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15B"/>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0E3"/>
    <w:rsid w:val="005F0715"/>
    <w:rsid w:val="005F09CE"/>
    <w:rsid w:val="005F1793"/>
    <w:rsid w:val="005F1D76"/>
    <w:rsid w:val="005F1DBB"/>
    <w:rsid w:val="005F1F95"/>
    <w:rsid w:val="005F25EF"/>
    <w:rsid w:val="005F2F3B"/>
    <w:rsid w:val="005F2FE8"/>
    <w:rsid w:val="005F53F2"/>
    <w:rsid w:val="005F581A"/>
    <w:rsid w:val="005F6602"/>
    <w:rsid w:val="005F7C1D"/>
    <w:rsid w:val="00602333"/>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189"/>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0AEC"/>
    <w:rsid w:val="00691009"/>
    <w:rsid w:val="006912BB"/>
    <w:rsid w:val="00692019"/>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1AF"/>
    <w:rsid w:val="006D5516"/>
    <w:rsid w:val="006D6150"/>
    <w:rsid w:val="006D7219"/>
    <w:rsid w:val="006D73FB"/>
    <w:rsid w:val="006E007C"/>
    <w:rsid w:val="006E15CD"/>
    <w:rsid w:val="006E1653"/>
    <w:rsid w:val="006E1E8F"/>
    <w:rsid w:val="006E255A"/>
    <w:rsid w:val="006E35A0"/>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069"/>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5D0D"/>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8B8"/>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1CE"/>
    <w:rsid w:val="007D6C82"/>
    <w:rsid w:val="007D716A"/>
    <w:rsid w:val="007D7707"/>
    <w:rsid w:val="007E009D"/>
    <w:rsid w:val="007E0E5F"/>
    <w:rsid w:val="007E0EA0"/>
    <w:rsid w:val="007E0EB8"/>
    <w:rsid w:val="007E15A7"/>
    <w:rsid w:val="007E238F"/>
    <w:rsid w:val="007E2805"/>
    <w:rsid w:val="007E31D9"/>
    <w:rsid w:val="007E3AEE"/>
    <w:rsid w:val="007E4355"/>
    <w:rsid w:val="007E439C"/>
    <w:rsid w:val="007E46FE"/>
    <w:rsid w:val="007E4B42"/>
    <w:rsid w:val="007E536D"/>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969"/>
    <w:rsid w:val="00802C55"/>
    <w:rsid w:val="008030B6"/>
    <w:rsid w:val="00803ED8"/>
    <w:rsid w:val="00804016"/>
    <w:rsid w:val="008040A9"/>
    <w:rsid w:val="0080437A"/>
    <w:rsid w:val="0080548C"/>
    <w:rsid w:val="008055DB"/>
    <w:rsid w:val="008067C5"/>
    <w:rsid w:val="00806EF0"/>
    <w:rsid w:val="00807178"/>
    <w:rsid w:val="0080777B"/>
    <w:rsid w:val="00807F1E"/>
    <w:rsid w:val="00807F3B"/>
    <w:rsid w:val="008105B4"/>
    <w:rsid w:val="008106C0"/>
    <w:rsid w:val="00811D16"/>
    <w:rsid w:val="00812A19"/>
    <w:rsid w:val="00814DBD"/>
    <w:rsid w:val="008154DF"/>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5FAE"/>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BA9"/>
    <w:rsid w:val="00863C1E"/>
    <w:rsid w:val="00863E4D"/>
    <w:rsid w:val="00864673"/>
    <w:rsid w:val="00865E9B"/>
    <w:rsid w:val="0086663A"/>
    <w:rsid w:val="008676A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59E"/>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11D"/>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2F9"/>
    <w:rsid w:val="00902D0C"/>
    <w:rsid w:val="00903382"/>
    <w:rsid w:val="00903898"/>
    <w:rsid w:val="00903A1A"/>
    <w:rsid w:val="00903D4D"/>
    <w:rsid w:val="009044CC"/>
    <w:rsid w:val="009044F1"/>
    <w:rsid w:val="0090481C"/>
    <w:rsid w:val="00904926"/>
    <w:rsid w:val="0090510C"/>
    <w:rsid w:val="00905715"/>
    <w:rsid w:val="00905984"/>
    <w:rsid w:val="00905C24"/>
    <w:rsid w:val="00906204"/>
    <w:rsid w:val="0090690D"/>
    <w:rsid w:val="00906D65"/>
    <w:rsid w:val="009079EE"/>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2431"/>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2E1"/>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40"/>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73D5"/>
    <w:rsid w:val="009A73EA"/>
    <w:rsid w:val="009A796C"/>
    <w:rsid w:val="009B0273"/>
    <w:rsid w:val="009B0824"/>
    <w:rsid w:val="009B0DA1"/>
    <w:rsid w:val="009B110C"/>
    <w:rsid w:val="009B127B"/>
    <w:rsid w:val="009B13C3"/>
    <w:rsid w:val="009B13FB"/>
    <w:rsid w:val="009B18AF"/>
    <w:rsid w:val="009B3CA3"/>
    <w:rsid w:val="009B5257"/>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3B46"/>
    <w:rsid w:val="009D47AF"/>
    <w:rsid w:val="009D4A2D"/>
    <w:rsid w:val="009D6D1A"/>
    <w:rsid w:val="009D71F8"/>
    <w:rsid w:val="009D753C"/>
    <w:rsid w:val="009D78BC"/>
    <w:rsid w:val="009D7EFF"/>
    <w:rsid w:val="009D7F36"/>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5D59"/>
    <w:rsid w:val="00A76200"/>
    <w:rsid w:val="00A768EB"/>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9730C"/>
    <w:rsid w:val="00AA0AD8"/>
    <w:rsid w:val="00AA0D5B"/>
    <w:rsid w:val="00AA0F00"/>
    <w:rsid w:val="00AA0F9A"/>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57B3"/>
    <w:rsid w:val="00AD6337"/>
    <w:rsid w:val="00AD6726"/>
    <w:rsid w:val="00AD7B20"/>
    <w:rsid w:val="00AE00B8"/>
    <w:rsid w:val="00AE0514"/>
    <w:rsid w:val="00AE108B"/>
    <w:rsid w:val="00AE1606"/>
    <w:rsid w:val="00AE1E38"/>
    <w:rsid w:val="00AE224E"/>
    <w:rsid w:val="00AE26B5"/>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3F4C"/>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1A63"/>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687"/>
    <w:rsid w:val="00B75D2D"/>
    <w:rsid w:val="00B76CB5"/>
    <w:rsid w:val="00B81197"/>
    <w:rsid w:val="00B81AD3"/>
    <w:rsid w:val="00B82520"/>
    <w:rsid w:val="00B853BF"/>
    <w:rsid w:val="00B8636F"/>
    <w:rsid w:val="00B86BCB"/>
    <w:rsid w:val="00B86C5F"/>
    <w:rsid w:val="00B9100A"/>
    <w:rsid w:val="00B912FB"/>
    <w:rsid w:val="00B916D0"/>
    <w:rsid w:val="00B925B0"/>
    <w:rsid w:val="00B92CA7"/>
    <w:rsid w:val="00B932B8"/>
    <w:rsid w:val="00B941D0"/>
    <w:rsid w:val="00B9581C"/>
    <w:rsid w:val="00B95FE0"/>
    <w:rsid w:val="00B961C7"/>
    <w:rsid w:val="00B96B73"/>
    <w:rsid w:val="00B975FA"/>
    <w:rsid w:val="00B9778A"/>
    <w:rsid w:val="00B9796D"/>
    <w:rsid w:val="00BA17C2"/>
    <w:rsid w:val="00BA20A0"/>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785"/>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0AE"/>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828"/>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27F26"/>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694"/>
    <w:rsid w:val="00C45778"/>
    <w:rsid w:val="00C45B20"/>
    <w:rsid w:val="00C464BA"/>
    <w:rsid w:val="00C47000"/>
    <w:rsid w:val="00C47611"/>
    <w:rsid w:val="00C4795F"/>
    <w:rsid w:val="00C47A9F"/>
    <w:rsid w:val="00C47D55"/>
    <w:rsid w:val="00C50D71"/>
    <w:rsid w:val="00C51512"/>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393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393F"/>
    <w:rsid w:val="00CE4D1D"/>
    <w:rsid w:val="00CE56FD"/>
    <w:rsid w:val="00CE71AA"/>
    <w:rsid w:val="00CE7B83"/>
    <w:rsid w:val="00CE7BF1"/>
    <w:rsid w:val="00CF0D0D"/>
    <w:rsid w:val="00CF1653"/>
    <w:rsid w:val="00CF1742"/>
    <w:rsid w:val="00CF1857"/>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57C"/>
    <w:rsid w:val="00D11611"/>
    <w:rsid w:val="00D11878"/>
    <w:rsid w:val="00D11FD2"/>
    <w:rsid w:val="00D132BC"/>
    <w:rsid w:val="00D13662"/>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95F"/>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41"/>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240A"/>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10"/>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6B0"/>
    <w:rsid w:val="00E17B7F"/>
    <w:rsid w:val="00E20011"/>
    <w:rsid w:val="00E207EB"/>
    <w:rsid w:val="00E20B3E"/>
    <w:rsid w:val="00E20E95"/>
    <w:rsid w:val="00E21547"/>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3E4"/>
    <w:rsid w:val="00E93CA2"/>
    <w:rsid w:val="00E94D7F"/>
    <w:rsid w:val="00E95645"/>
    <w:rsid w:val="00E95CE6"/>
    <w:rsid w:val="00E95E47"/>
    <w:rsid w:val="00E969ED"/>
    <w:rsid w:val="00E96B46"/>
    <w:rsid w:val="00E96F68"/>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4B0D"/>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363E"/>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611"/>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6DAE"/>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62"/>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211"/>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29E1"/>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1CF"/>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044"/>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BD078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BD07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687257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A60069-2678-4A6E-BC6F-DAB66E6E40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95</Pages>
  <Words>21253</Words>
  <Characters>121144</Characters>
  <Application>Microsoft Office Word</Application>
  <DocSecurity>0</DocSecurity>
  <Lines>1009</Lines>
  <Paragraphs>284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Home</Company>
  <LinksUpToDate>false</LinksUpToDate>
  <CharactersWithSpaces>142113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Karine</cp:lastModifiedBy>
  <cp:revision>2</cp:revision>
  <cp:lastPrinted>2018-02-16T07:12:00Z</cp:lastPrinted>
  <dcterms:created xsi:type="dcterms:W3CDTF">2025-08-13T06:08:00Z</dcterms:created>
  <dcterms:modified xsi:type="dcterms:W3CDTF">2025-08-13T06:08:00Z</dcterms:modified>
</cp:coreProperties>
</file>